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391" w:rsidRPr="00B6798C" w:rsidRDefault="00025391" w:rsidP="00BE5460">
      <w:pPr>
        <w:pStyle w:val="CRCoverPage"/>
        <w:tabs>
          <w:tab w:val="right" w:pos="9639"/>
        </w:tabs>
        <w:spacing w:after="0"/>
        <w:rPr>
          <w:b/>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110</w:t>
      </w:r>
      <w:r>
        <w:rPr>
          <w:b/>
          <w:sz w:val="24"/>
        </w:rPr>
        <w:fldChar w:fldCharType="end"/>
      </w:r>
      <w:r>
        <w:rPr>
          <w:b/>
          <w:i/>
          <w:sz w:val="28"/>
        </w:rPr>
        <w:tab/>
      </w:r>
      <w:r w:rsidRPr="00B6798C">
        <w:rPr>
          <w:b/>
          <w:sz w:val="28"/>
        </w:rPr>
        <w:fldChar w:fldCharType="begin"/>
      </w:r>
      <w:r w:rsidRPr="00B6798C">
        <w:rPr>
          <w:b/>
          <w:sz w:val="28"/>
        </w:rPr>
        <w:instrText xml:space="preserve"> DOCPROPERTY  Tdoc#  \* MERGEFORMAT </w:instrText>
      </w:r>
      <w:r w:rsidRPr="00B6798C">
        <w:rPr>
          <w:b/>
          <w:sz w:val="28"/>
        </w:rPr>
        <w:fldChar w:fldCharType="separate"/>
      </w:r>
      <w:r w:rsidRPr="00B6798C">
        <w:rPr>
          <w:b/>
          <w:sz w:val="28"/>
        </w:rPr>
        <w:t>R1-2</w:t>
      </w:r>
      <w:r w:rsidRPr="00B6798C">
        <w:rPr>
          <w:rFonts w:hint="eastAsia"/>
          <w:b/>
          <w:sz w:val="28"/>
          <w:lang w:eastAsia="zh-CN"/>
        </w:rPr>
        <w:t>20</w:t>
      </w:r>
      <w:r w:rsidR="00CB1B66" w:rsidRPr="00B6798C">
        <w:rPr>
          <w:b/>
          <w:sz w:val="28"/>
          <w:lang w:eastAsia="zh-CN"/>
        </w:rPr>
        <w:t>5913</w:t>
      </w:r>
      <w:r w:rsidRPr="00B6798C">
        <w:rPr>
          <w:b/>
          <w:sz w:val="28"/>
          <w:lang w:eastAsia="zh-CN"/>
        </w:rPr>
        <w:fldChar w:fldCharType="end"/>
      </w:r>
    </w:p>
    <w:p w:rsidR="00025391" w:rsidRDefault="00025391" w:rsidP="00025391">
      <w:pPr>
        <w:pStyle w:val="CRCoverPage"/>
        <w:outlineLvl w:val="0"/>
        <w:rPr>
          <w:b/>
          <w:sz w:val="24"/>
        </w:rPr>
      </w:pPr>
      <w:r w:rsidRPr="00150B74">
        <w:rPr>
          <w:b/>
          <w:sz w:val="24"/>
          <w:szCs w:val="24"/>
        </w:rPr>
        <w:t>Toulouse, France, August</w:t>
      </w:r>
      <w:r>
        <w:rPr>
          <w:rFonts w:eastAsia="MS Mincho" w:cs="Arial"/>
          <w:b/>
          <w:bCs/>
          <w:sz w:val="24"/>
          <w:lang w:eastAsia="ja-JP"/>
        </w:rPr>
        <w:t xml:space="preserve"> </w:t>
      </w:r>
      <w:r w:rsidRPr="00150B74">
        <w:rPr>
          <w:rFonts w:eastAsia="MS Mincho" w:cs="Arial"/>
          <w:b/>
          <w:bCs/>
          <w:sz w:val="24"/>
          <w:lang w:eastAsia="ja-JP"/>
        </w:rPr>
        <w:t>22</w:t>
      </w:r>
      <w:r w:rsidRPr="00150B74">
        <w:rPr>
          <w:rFonts w:eastAsia="MS Mincho" w:cs="Arial"/>
          <w:b/>
          <w:bCs/>
          <w:sz w:val="24"/>
          <w:vertAlign w:val="superscript"/>
          <w:lang w:eastAsia="ja-JP"/>
        </w:rPr>
        <w:t>nd</w:t>
      </w:r>
      <w:r w:rsidRPr="00150B74">
        <w:rPr>
          <w:rFonts w:eastAsia="MS Mincho" w:cs="Arial"/>
          <w:b/>
          <w:bCs/>
          <w:sz w:val="24"/>
          <w:lang w:eastAsia="ja-JP"/>
        </w:rPr>
        <w:t xml:space="preserve"> –26</w:t>
      </w:r>
      <w:r w:rsidRPr="00150B74">
        <w:rPr>
          <w:rFonts w:eastAsia="MS Mincho" w:cs="Arial"/>
          <w:b/>
          <w:bCs/>
          <w:sz w:val="24"/>
          <w:vertAlign w:val="superscript"/>
          <w:lang w:eastAsia="ja-JP"/>
        </w:rPr>
        <w:t>th</w:t>
      </w:r>
      <w:r w:rsidRPr="00150B74">
        <w:rPr>
          <w:rFonts w:eastAsia="MS Mincho" w:cs="Arial"/>
          <w:b/>
          <w:bCs/>
          <w:sz w:val="24"/>
          <w:lang w:eastAsia="ja-JP"/>
        </w:rPr>
        <w:t>,</w:t>
      </w:r>
      <w:r>
        <w:rPr>
          <w:rFonts w:eastAsia="MS Mincho" w:cs="Arial"/>
          <w:b/>
          <w:bCs/>
          <w:sz w:val="24"/>
          <w:lang w:eastAsia="ja-JP"/>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762A">
        <w:tc>
          <w:tcPr>
            <w:tcW w:w="9641" w:type="dxa"/>
            <w:gridSpan w:val="9"/>
            <w:tcBorders>
              <w:top w:val="single" w:sz="4" w:space="0" w:color="auto"/>
              <w:left w:val="single" w:sz="4" w:space="0" w:color="auto"/>
              <w:right w:val="single" w:sz="4" w:space="0" w:color="auto"/>
            </w:tcBorders>
          </w:tcPr>
          <w:p w:rsidR="00B3762A" w:rsidRDefault="00B2129C">
            <w:pPr>
              <w:pStyle w:val="CRCoverPage"/>
              <w:spacing w:after="0"/>
              <w:jc w:val="right"/>
              <w:rPr>
                <w:i/>
              </w:rPr>
            </w:pPr>
            <w:r>
              <w:rPr>
                <w:i/>
                <w:sz w:val="14"/>
              </w:rPr>
              <w:t>CR-Form-v12.1</w:t>
            </w:r>
          </w:p>
        </w:tc>
      </w:tr>
      <w:tr w:rsidR="00B3762A">
        <w:tc>
          <w:tcPr>
            <w:tcW w:w="9641" w:type="dxa"/>
            <w:gridSpan w:val="9"/>
            <w:tcBorders>
              <w:left w:val="single" w:sz="4" w:space="0" w:color="auto"/>
              <w:right w:val="single" w:sz="4" w:space="0" w:color="auto"/>
            </w:tcBorders>
          </w:tcPr>
          <w:p w:rsidR="00B3762A" w:rsidRDefault="00B2129C">
            <w:pPr>
              <w:pStyle w:val="CRCoverPage"/>
              <w:spacing w:after="0"/>
              <w:jc w:val="center"/>
            </w:pPr>
            <w:r>
              <w:rPr>
                <w:b/>
                <w:sz w:val="32"/>
              </w:rPr>
              <w:t>CHANGE REQUEST</w:t>
            </w:r>
          </w:p>
        </w:tc>
      </w:tr>
      <w:tr w:rsidR="00B3762A">
        <w:tc>
          <w:tcPr>
            <w:tcW w:w="9641" w:type="dxa"/>
            <w:gridSpan w:val="9"/>
            <w:tcBorders>
              <w:left w:val="single" w:sz="4" w:space="0" w:color="auto"/>
              <w:right w:val="single" w:sz="4" w:space="0" w:color="auto"/>
            </w:tcBorders>
          </w:tcPr>
          <w:p w:rsidR="00B3762A" w:rsidRDefault="00B3762A">
            <w:pPr>
              <w:pStyle w:val="CRCoverPage"/>
              <w:spacing w:after="0"/>
              <w:rPr>
                <w:sz w:val="8"/>
                <w:szCs w:val="8"/>
              </w:rPr>
            </w:pPr>
          </w:p>
        </w:tc>
      </w:tr>
      <w:tr w:rsidR="00B3762A">
        <w:tc>
          <w:tcPr>
            <w:tcW w:w="142" w:type="dxa"/>
            <w:tcBorders>
              <w:left w:val="single" w:sz="4" w:space="0" w:color="auto"/>
            </w:tcBorders>
          </w:tcPr>
          <w:p w:rsidR="00B3762A" w:rsidRDefault="00B3762A">
            <w:pPr>
              <w:pStyle w:val="CRCoverPage"/>
              <w:spacing w:after="0"/>
              <w:jc w:val="right"/>
            </w:pPr>
          </w:p>
        </w:tc>
        <w:tc>
          <w:tcPr>
            <w:tcW w:w="1559" w:type="dxa"/>
            <w:shd w:val="pct30" w:color="FFFF00" w:fill="auto"/>
          </w:tcPr>
          <w:p w:rsidR="00B3762A" w:rsidRDefault="00997E9D" w:rsidP="001362EC">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sidR="00B2129C">
              <w:rPr>
                <w:b/>
                <w:sz w:val="28"/>
              </w:rPr>
              <w:t>38.21</w:t>
            </w:r>
            <w:r>
              <w:rPr>
                <w:b/>
                <w:sz w:val="28"/>
              </w:rPr>
              <w:fldChar w:fldCharType="end"/>
            </w:r>
            <w:r w:rsidR="00B2129C">
              <w:rPr>
                <w:b/>
                <w:sz w:val="28"/>
                <w:lang w:eastAsia="zh-CN"/>
              </w:rPr>
              <w:t>4</w:t>
            </w:r>
          </w:p>
        </w:tc>
        <w:tc>
          <w:tcPr>
            <w:tcW w:w="709" w:type="dxa"/>
          </w:tcPr>
          <w:p w:rsidR="00B3762A" w:rsidRDefault="00B2129C">
            <w:pPr>
              <w:pStyle w:val="CRCoverPage"/>
              <w:spacing w:after="0"/>
              <w:jc w:val="center"/>
            </w:pPr>
            <w:r>
              <w:rPr>
                <w:b/>
                <w:sz w:val="28"/>
              </w:rPr>
              <w:t>CR</w:t>
            </w:r>
          </w:p>
        </w:tc>
        <w:tc>
          <w:tcPr>
            <w:tcW w:w="1276" w:type="dxa"/>
            <w:shd w:val="pct30" w:color="FFFF00" w:fill="auto"/>
          </w:tcPr>
          <w:p w:rsidR="00B3762A" w:rsidRDefault="00B3762A">
            <w:pPr>
              <w:pStyle w:val="CRCoverPage"/>
              <w:spacing w:after="0"/>
              <w:rPr>
                <w:lang w:eastAsia="zh-CN"/>
              </w:rPr>
            </w:pPr>
          </w:p>
        </w:tc>
        <w:tc>
          <w:tcPr>
            <w:tcW w:w="709" w:type="dxa"/>
          </w:tcPr>
          <w:p w:rsidR="00B3762A" w:rsidRDefault="00B2129C">
            <w:pPr>
              <w:pStyle w:val="CRCoverPage"/>
              <w:tabs>
                <w:tab w:val="right" w:pos="625"/>
              </w:tabs>
              <w:spacing w:after="0"/>
              <w:jc w:val="center"/>
            </w:pPr>
            <w:r>
              <w:rPr>
                <w:b/>
                <w:bCs/>
                <w:sz w:val="28"/>
              </w:rPr>
              <w:t>rev</w:t>
            </w:r>
          </w:p>
        </w:tc>
        <w:tc>
          <w:tcPr>
            <w:tcW w:w="992" w:type="dxa"/>
            <w:shd w:val="pct30" w:color="FFFF00" w:fill="auto"/>
          </w:tcPr>
          <w:p w:rsidR="00B3762A" w:rsidRDefault="00997E9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B2129C">
              <w:rPr>
                <w:b/>
                <w:sz w:val="28"/>
              </w:rPr>
              <w:t>-</w:t>
            </w:r>
            <w:r>
              <w:rPr>
                <w:b/>
                <w:sz w:val="28"/>
              </w:rPr>
              <w:fldChar w:fldCharType="end"/>
            </w:r>
          </w:p>
        </w:tc>
        <w:tc>
          <w:tcPr>
            <w:tcW w:w="2410" w:type="dxa"/>
          </w:tcPr>
          <w:p w:rsidR="00B3762A" w:rsidRDefault="00B2129C">
            <w:pPr>
              <w:pStyle w:val="CRCoverPage"/>
              <w:tabs>
                <w:tab w:val="right" w:pos="1825"/>
              </w:tabs>
              <w:spacing w:after="0"/>
              <w:jc w:val="center"/>
            </w:pPr>
            <w:r>
              <w:rPr>
                <w:b/>
                <w:sz w:val="28"/>
                <w:szCs w:val="28"/>
              </w:rPr>
              <w:t>Current version:</w:t>
            </w:r>
          </w:p>
        </w:tc>
        <w:tc>
          <w:tcPr>
            <w:tcW w:w="1701" w:type="dxa"/>
            <w:shd w:val="pct30" w:color="FFFF00" w:fill="auto"/>
          </w:tcPr>
          <w:p w:rsidR="00B3762A" w:rsidRDefault="00997E9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2129C">
              <w:rPr>
                <w:b/>
                <w:sz w:val="28"/>
              </w:rPr>
              <w:t>1</w:t>
            </w:r>
            <w:r w:rsidR="00B2129C">
              <w:rPr>
                <w:rFonts w:hint="eastAsia"/>
                <w:b/>
                <w:sz w:val="28"/>
                <w:lang w:eastAsia="zh-CN"/>
              </w:rPr>
              <w:t>7</w:t>
            </w:r>
            <w:r w:rsidR="00B2129C">
              <w:rPr>
                <w:b/>
                <w:sz w:val="28"/>
              </w:rPr>
              <w:t>.</w:t>
            </w:r>
            <w:r w:rsidR="00B2129C">
              <w:rPr>
                <w:b/>
                <w:sz w:val="28"/>
                <w:lang w:eastAsia="zh-CN"/>
              </w:rPr>
              <w:t>2</w:t>
            </w:r>
            <w:r w:rsidR="00B2129C">
              <w:rPr>
                <w:b/>
                <w:sz w:val="28"/>
              </w:rPr>
              <w:t>.0</w:t>
            </w:r>
            <w:r>
              <w:rPr>
                <w:b/>
                <w:sz w:val="28"/>
              </w:rPr>
              <w:fldChar w:fldCharType="end"/>
            </w:r>
          </w:p>
        </w:tc>
        <w:tc>
          <w:tcPr>
            <w:tcW w:w="143" w:type="dxa"/>
            <w:tcBorders>
              <w:right w:val="single" w:sz="4" w:space="0" w:color="auto"/>
            </w:tcBorders>
          </w:tcPr>
          <w:p w:rsidR="00B3762A" w:rsidRDefault="00B3762A">
            <w:pPr>
              <w:pStyle w:val="CRCoverPage"/>
              <w:spacing w:after="0"/>
            </w:pPr>
          </w:p>
        </w:tc>
      </w:tr>
      <w:tr w:rsidR="00B3762A">
        <w:tc>
          <w:tcPr>
            <w:tcW w:w="9641" w:type="dxa"/>
            <w:gridSpan w:val="9"/>
            <w:tcBorders>
              <w:left w:val="single" w:sz="4" w:space="0" w:color="auto"/>
              <w:right w:val="single" w:sz="4" w:space="0" w:color="auto"/>
            </w:tcBorders>
          </w:tcPr>
          <w:p w:rsidR="00B3762A" w:rsidRDefault="00B3762A">
            <w:pPr>
              <w:pStyle w:val="CRCoverPage"/>
              <w:spacing w:after="0"/>
            </w:pPr>
          </w:p>
        </w:tc>
      </w:tr>
      <w:tr w:rsidR="00B3762A">
        <w:tc>
          <w:tcPr>
            <w:tcW w:w="9641" w:type="dxa"/>
            <w:gridSpan w:val="9"/>
            <w:tcBorders>
              <w:top w:val="single" w:sz="4" w:space="0" w:color="auto"/>
            </w:tcBorders>
          </w:tcPr>
          <w:p w:rsidR="00B3762A" w:rsidRDefault="00B2129C">
            <w:pPr>
              <w:pStyle w:val="CRCoverPage"/>
              <w:spacing w:after="0"/>
              <w:jc w:val="center"/>
              <w:rPr>
                <w:rFonts w:cs="Arial"/>
                <w:i/>
              </w:rPr>
            </w:pPr>
            <w:r>
              <w:rPr>
                <w:rFonts w:cs="Arial"/>
                <w:i/>
              </w:rPr>
              <w:t xml:space="preserve">For </w:t>
            </w:r>
            <w:hyperlink r:id="rId15"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
                  <w:rFonts w:cs="Arial"/>
                  <w:i/>
                </w:rPr>
                <w:t>http://www.3gpp.org/Change-Requests</w:t>
              </w:r>
            </w:hyperlink>
            <w:r>
              <w:rPr>
                <w:rFonts w:cs="Arial"/>
                <w:i/>
              </w:rPr>
              <w:t>.</w:t>
            </w:r>
          </w:p>
        </w:tc>
      </w:tr>
      <w:tr w:rsidR="00B3762A">
        <w:tc>
          <w:tcPr>
            <w:tcW w:w="9641" w:type="dxa"/>
            <w:gridSpan w:val="9"/>
          </w:tcPr>
          <w:p w:rsidR="00B3762A" w:rsidRDefault="00B3762A">
            <w:pPr>
              <w:pStyle w:val="CRCoverPage"/>
              <w:spacing w:after="0"/>
              <w:rPr>
                <w:sz w:val="8"/>
                <w:szCs w:val="8"/>
              </w:rPr>
            </w:pPr>
          </w:p>
        </w:tc>
      </w:tr>
    </w:tbl>
    <w:p w:rsidR="00B3762A" w:rsidRDefault="00B376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762A">
        <w:tc>
          <w:tcPr>
            <w:tcW w:w="2835" w:type="dxa"/>
          </w:tcPr>
          <w:p w:rsidR="00B3762A" w:rsidRDefault="00B2129C">
            <w:pPr>
              <w:pStyle w:val="CRCoverPage"/>
              <w:tabs>
                <w:tab w:val="right" w:pos="2751"/>
              </w:tabs>
              <w:spacing w:after="0"/>
              <w:rPr>
                <w:b/>
                <w:i/>
              </w:rPr>
            </w:pPr>
            <w:r>
              <w:rPr>
                <w:b/>
                <w:i/>
              </w:rPr>
              <w:t>Proposed change affects:</w:t>
            </w:r>
          </w:p>
        </w:tc>
        <w:tc>
          <w:tcPr>
            <w:tcW w:w="1418" w:type="dxa"/>
          </w:tcPr>
          <w:p w:rsidR="00B3762A" w:rsidRDefault="00B212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762A" w:rsidRDefault="00B3762A">
            <w:pPr>
              <w:pStyle w:val="CRCoverPage"/>
              <w:spacing w:after="0"/>
              <w:jc w:val="center"/>
              <w:rPr>
                <w:b/>
                <w:caps/>
              </w:rPr>
            </w:pPr>
          </w:p>
        </w:tc>
        <w:tc>
          <w:tcPr>
            <w:tcW w:w="709" w:type="dxa"/>
            <w:tcBorders>
              <w:left w:val="single" w:sz="4" w:space="0" w:color="auto"/>
            </w:tcBorders>
          </w:tcPr>
          <w:p w:rsidR="00B3762A" w:rsidRDefault="00B212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762A" w:rsidRDefault="00B2129C">
            <w:pPr>
              <w:pStyle w:val="CRCoverPage"/>
              <w:spacing w:after="0"/>
              <w:jc w:val="center"/>
              <w:rPr>
                <w:b/>
                <w:caps/>
              </w:rPr>
            </w:pPr>
            <w:r>
              <w:rPr>
                <w:b/>
                <w:caps/>
              </w:rPr>
              <w:t>x</w:t>
            </w:r>
          </w:p>
        </w:tc>
        <w:tc>
          <w:tcPr>
            <w:tcW w:w="2126" w:type="dxa"/>
          </w:tcPr>
          <w:p w:rsidR="00B3762A" w:rsidRDefault="00B212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762A" w:rsidRDefault="00B2129C">
            <w:pPr>
              <w:pStyle w:val="CRCoverPage"/>
              <w:spacing w:after="0"/>
              <w:jc w:val="center"/>
              <w:rPr>
                <w:b/>
                <w:caps/>
              </w:rPr>
            </w:pPr>
            <w:r>
              <w:rPr>
                <w:b/>
                <w:caps/>
              </w:rPr>
              <w:t>x</w:t>
            </w:r>
          </w:p>
        </w:tc>
        <w:tc>
          <w:tcPr>
            <w:tcW w:w="1418" w:type="dxa"/>
            <w:tcBorders>
              <w:left w:val="nil"/>
            </w:tcBorders>
          </w:tcPr>
          <w:p w:rsidR="00B3762A" w:rsidRDefault="00B212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762A" w:rsidRDefault="00B3762A">
            <w:pPr>
              <w:pStyle w:val="CRCoverPage"/>
              <w:spacing w:after="0"/>
              <w:jc w:val="center"/>
              <w:rPr>
                <w:b/>
                <w:bCs/>
                <w:caps/>
              </w:rPr>
            </w:pPr>
          </w:p>
        </w:tc>
      </w:tr>
    </w:tbl>
    <w:p w:rsidR="00B3762A" w:rsidRDefault="00B376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762A">
        <w:tc>
          <w:tcPr>
            <w:tcW w:w="9640" w:type="dxa"/>
            <w:gridSpan w:val="11"/>
          </w:tcPr>
          <w:p w:rsidR="00B3762A" w:rsidRDefault="00B3762A">
            <w:pPr>
              <w:pStyle w:val="CRCoverPage"/>
              <w:spacing w:after="0"/>
              <w:rPr>
                <w:sz w:val="8"/>
                <w:szCs w:val="8"/>
              </w:rPr>
            </w:pPr>
          </w:p>
        </w:tc>
      </w:tr>
      <w:tr w:rsidR="00B3762A">
        <w:tc>
          <w:tcPr>
            <w:tcW w:w="1843" w:type="dxa"/>
            <w:tcBorders>
              <w:top w:val="single" w:sz="4" w:space="0" w:color="auto"/>
              <w:left w:val="single" w:sz="4" w:space="0" w:color="auto"/>
            </w:tcBorders>
          </w:tcPr>
          <w:p w:rsidR="00B3762A" w:rsidRDefault="00B212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3762A" w:rsidRDefault="007513BD" w:rsidP="007513BD">
            <w:pPr>
              <w:pStyle w:val="CRCoverPage"/>
              <w:spacing w:after="0"/>
              <w:ind w:left="100"/>
              <w:rPr>
                <w:lang w:eastAsia="zh-CN"/>
              </w:rPr>
            </w:pPr>
            <w:r w:rsidRPr="007513BD">
              <w:rPr>
                <w:lang w:eastAsia="zh-CN"/>
              </w:rPr>
              <w:t>Draft CR on</w:t>
            </w:r>
            <w:r w:rsidR="00527187">
              <w:rPr>
                <w:lang w:eastAsia="zh-CN"/>
              </w:rPr>
              <w:t xml:space="preserve"> RRC_INACTIVE positioning issue</w:t>
            </w:r>
            <w:r w:rsidRPr="007513BD">
              <w:rPr>
                <w:lang w:eastAsia="zh-CN"/>
              </w:rPr>
              <w:t xml:space="preserve"> for 38.214</w:t>
            </w:r>
          </w:p>
        </w:tc>
      </w:tr>
      <w:tr w:rsidR="00B3762A">
        <w:tc>
          <w:tcPr>
            <w:tcW w:w="1843" w:type="dxa"/>
            <w:tcBorders>
              <w:left w:val="single" w:sz="4" w:space="0" w:color="auto"/>
            </w:tcBorders>
          </w:tcPr>
          <w:p w:rsidR="00B3762A" w:rsidRDefault="00B3762A">
            <w:pPr>
              <w:pStyle w:val="CRCoverPage"/>
              <w:spacing w:after="0"/>
              <w:rPr>
                <w:b/>
                <w:i/>
                <w:sz w:val="8"/>
                <w:szCs w:val="8"/>
              </w:rPr>
            </w:pPr>
          </w:p>
        </w:tc>
        <w:tc>
          <w:tcPr>
            <w:tcW w:w="7797" w:type="dxa"/>
            <w:gridSpan w:val="10"/>
            <w:tcBorders>
              <w:right w:val="single" w:sz="4" w:space="0" w:color="auto"/>
            </w:tcBorders>
          </w:tcPr>
          <w:p w:rsidR="00B3762A" w:rsidRDefault="00B3762A">
            <w:pPr>
              <w:pStyle w:val="CRCoverPage"/>
              <w:spacing w:after="0"/>
              <w:rPr>
                <w:sz w:val="8"/>
                <w:szCs w:val="8"/>
              </w:rPr>
            </w:pPr>
          </w:p>
        </w:tc>
      </w:tr>
      <w:tr w:rsidR="00B3762A">
        <w:tc>
          <w:tcPr>
            <w:tcW w:w="1843" w:type="dxa"/>
            <w:tcBorders>
              <w:left w:val="single" w:sz="4" w:space="0" w:color="auto"/>
            </w:tcBorders>
          </w:tcPr>
          <w:p w:rsidR="00B3762A" w:rsidRDefault="00B212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3762A" w:rsidRDefault="00B2129C">
            <w:pPr>
              <w:pStyle w:val="CRCoverPage"/>
              <w:spacing w:after="0"/>
              <w:ind w:left="100"/>
            </w:pPr>
            <w:r>
              <w:rPr>
                <w:lang w:eastAsia="zh-CN"/>
              </w:rPr>
              <w:t>ZTE</w:t>
            </w:r>
          </w:p>
        </w:tc>
      </w:tr>
      <w:tr w:rsidR="00B3762A">
        <w:tc>
          <w:tcPr>
            <w:tcW w:w="1843" w:type="dxa"/>
            <w:tcBorders>
              <w:left w:val="single" w:sz="4" w:space="0" w:color="auto"/>
            </w:tcBorders>
          </w:tcPr>
          <w:p w:rsidR="00B3762A" w:rsidRDefault="00B212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3762A" w:rsidRDefault="00F5023F">
            <w:pPr>
              <w:pStyle w:val="CRCoverPage"/>
              <w:spacing w:after="0"/>
              <w:ind w:left="100"/>
            </w:pPr>
            <w:r>
              <w:fldChar w:fldCharType="begin"/>
            </w:r>
            <w:r>
              <w:instrText xml:space="preserve"> DOCPROPERTY  SourceIfTsg  \* MERGEFORMAT </w:instrText>
            </w:r>
            <w:r>
              <w:fldChar w:fldCharType="separate"/>
            </w:r>
            <w:r w:rsidR="00B2129C">
              <w:t>R1</w:t>
            </w:r>
            <w:r>
              <w:fldChar w:fldCharType="end"/>
            </w:r>
          </w:p>
        </w:tc>
      </w:tr>
      <w:tr w:rsidR="00B3762A">
        <w:tc>
          <w:tcPr>
            <w:tcW w:w="1843" w:type="dxa"/>
            <w:tcBorders>
              <w:left w:val="single" w:sz="4" w:space="0" w:color="auto"/>
            </w:tcBorders>
          </w:tcPr>
          <w:p w:rsidR="00B3762A" w:rsidRDefault="00B3762A">
            <w:pPr>
              <w:pStyle w:val="CRCoverPage"/>
              <w:spacing w:after="0"/>
              <w:rPr>
                <w:b/>
                <w:i/>
                <w:sz w:val="8"/>
                <w:szCs w:val="8"/>
              </w:rPr>
            </w:pPr>
          </w:p>
        </w:tc>
        <w:tc>
          <w:tcPr>
            <w:tcW w:w="7797" w:type="dxa"/>
            <w:gridSpan w:val="10"/>
            <w:tcBorders>
              <w:right w:val="single" w:sz="4" w:space="0" w:color="auto"/>
            </w:tcBorders>
          </w:tcPr>
          <w:p w:rsidR="00B3762A" w:rsidRDefault="00B3762A">
            <w:pPr>
              <w:pStyle w:val="CRCoverPage"/>
              <w:spacing w:after="0"/>
              <w:rPr>
                <w:sz w:val="8"/>
                <w:szCs w:val="8"/>
              </w:rPr>
            </w:pPr>
          </w:p>
        </w:tc>
      </w:tr>
      <w:tr w:rsidR="00B3762A">
        <w:tc>
          <w:tcPr>
            <w:tcW w:w="1843" w:type="dxa"/>
            <w:tcBorders>
              <w:left w:val="single" w:sz="4" w:space="0" w:color="auto"/>
            </w:tcBorders>
          </w:tcPr>
          <w:p w:rsidR="00B3762A" w:rsidRDefault="00B2129C">
            <w:pPr>
              <w:pStyle w:val="CRCoverPage"/>
              <w:tabs>
                <w:tab w:val="right" w:pos="1759"/>
              </w:tabs>
              <w:spacing w:after="0"/>
              <w:rPr>
                <w:b/>
                <w:i/>
              </w:rPr>
            </w:pPr>
            <w:r>
              <w:rPr>
                <w:b/>
                <w:i/>
              </w:rPr>
              <w:t>Work item code:</w:t>
            </w:r>
          </w:p>
        </w:tc>
        <w:tc>
          <w:tcPr>
            <w:tcW w:w="3686" w:type="dxa"/>
            <w:gridSpan w:val="5"/>
            <w:shd w:val="pct30" w:color="FFFF00" w:fill="auto"/>
          </w:tcPr>
          <w:p w:rsidR="00B3762A" w:rsidRDefault="0074788C">
            <w:pPr>
              <w:pStyle w:val="CRCoverPage"/>
              <w:spacing w:after="0"/>
              <w:ind w:left="100"/>
            </w:pPr>
            <w:r w:rsidRPr="00216F07">
              <w:rPr>
                <w:rFonts w:cs="Arial"/>
                <w:bCs/>
                <w:color w:val="000000"/>
              </w:rPr>
              <w:t>NR_pos_enh</w:t>
            </w:r>
            <w:r>
              <w:rPr>
                <w:rFonts w:cs="Arial"/>
                <w:bCs/>
                <w:color w:val="000000"/>
              </w:rPr>
              <w:t>-Core</w:t>
            </w:r>
            <w:r w:rsidR="00B2129C">
              <w:fldChar w:fldCharType="begin"/>
            </w:r>
            <w:r w:rsidR="00B2129C">
              <w:instrText xml:space="preserve"> DOCPROPERTY  RelatedWis  \* MERGEFORMAT </w:instrText>
            </w:r>
            <w:r w:rsidR="00B2129C">
              <w:fldChar w:fldCharType="end"/>
            </w:r>
          </w:p>
        </w:tc>
        <w:tc>
          <w:tcPr>
            <w:tcW w:w="567" w:type="dxa"/>
            <w:tcBorders>
              <w:left w:val="nil"/>
            </w:tcBorders>
          </w:tcPr>
          <w:p w:rsidR="00B3762A" w:rsidRDefault="00B3762A">
            <w:pPr>
              <w:pStyle w:val="CRCoverPage"/>
              <w:spacing w:after="0"/>
              <w:ind w:right="100"/>
            </w:pPr>
          </w:p>
        </w:tc>
        <w:tc>
          <w:tcPr>
            <w:tcW w:w="1417" w:type="dxa"/>
            <w:gridSpan w:val="3"/>
            <w:tcBorders>
              <w:left w:val="nil"/>
            </w:tcBorders>
          </w:tcPr>
          <w:p w:rsidR="00B3762A" w:rsidRDefault="00B2129C">
            <w:pPr>
              <w:pStyle w:val="CRCoverPage"/>
              <w:spacing w:after="0"/>
              <w:jc w:val="right"/>
            </w:pPr>
            <w:r>
              <w:rPr>
                <w:b/>
                <w:i/>
              </w:rPr>
              <w:t>Date:</w:t>
            </w:r>
          </w:p>
        </w:tc>
        <w:tc>
          <w:tcPr>
            <w:tcW w:w="2127" w:type="dxa"/>
            <w:tcBorders>
              <w:right w:val="single" w:sz="4" w:space="0" w:color="auto"/>
            </w:tcBorders>
            <w:shd w:val="pct30" w:color="FFFF00" w:fill="auto"/>
          </w:tcPr>
          <w:p w:rsidR="00B3762A" w:rsidRDefault="00F5023F" w:rsidP="00D45311">
            <w:pPr>
              <w:pStyle w:val="CRCoverPage"/>
              <w:spacing w:after="0"/>
              <w:ind w:left="100"/>
            </w:pPr>
            <w:r>
              <w:fldChar w:fldCharType="begin"/>
            </w:r>
            <w:r>
              <w:instrText xml:space="preserve"> DOCPROPERTY  ResDate  \* MERGEFORMAT </w:instrText>
            </w:r>
            <w:r>
              <w:fldChar w:fldCharType="separate"/>
            </w:r>
            <w:r w:rsidR="00B2129C">
              <w:t>202</w:t>
            </w:r>
            <w:r w:rsidR="00B2129C">
              <w:rPr>
                <w:rFonts w:hint="eastAsia"/>
                <w:lang w:eastAsia="zh-CN"/>
              </w:rPr>
              <w:t>2</w:t>
            </w:r>
            <w:r w:rsidR="00B2129C">
              <w:t>-0</w:t>
            </w:r>
            <w:r w:rsidR="00D45311">
              <w:rPr>
                <w:lang w:eastAsia="zh-CN"/>
              </w:rPr>
              <w:t>8</w:t>
            </w:r>
            <w:r w:rsidR="00B2129C">
              <w:t>-</w:t>
            </w:r>
            <w:r w:rsidR="00B2129C">
              <w:rPr>
                <w:rFonts w:hint="eastAsia"/>
                <w:lang w:eastAsia="zh-CN"/>
              </w:rPr>
              <w:t>1</w:t>
            </w:r>
            <w:r>
              <w:rPr>
                <w:lang w:eastAsia="zh-CN"/>
              </w:rPr>
              <w:fldChar w:fldCharType="end"/>
            </w:r>
            <w:r w:rsidR="00D45311">
              <w:rPr>
                <w:lang w:eastAsia="zh-CN"/>
              </w:rPr>
              <w:t>2</w:t>
            </w:r>
          </w:p>
        </w:tc>
      </w:tr>
      <w:tr w:rsidR="00B3762A">
        <w:tc>
          <w:tcPr>
            <w:tcW w:w="1843" w:type="dxa"/>
            <w:tcBorders>
              <w:left w:val="single" w:sz="4" w:space="0" w:color="auto"/>
            </w:tcBorders>
          </w:tcPr>
          <w:p w:rsidR="00B3762A" w:rsidRDefault="00B3762A">
            <w:pPr>
              <w:pStyle w:val="CRCoverPage"/>
              <w:spacing w:after="0"/>
              <w:rPr>
                <w:b/>
                <w:i/>
                <w:sz w:val="8"/>
                <w:szCs w:val="8"/>
              </w:rPr>
            </w:pPr>
          </w:p>
        </w:tc>
        <w:tc>
          <w:tcPr>
            <w:tcW w:w="1986" w:type="dxa"/>
            <w:gridSpan w:val="4"/>
          </w:tcPr>
          <w:p w:rsidR="00B3762A" w:rsidRDefault="00B3762A">
            <w:pPr>
              <w:pStyle w:val="CRCoverPage"/>
              <w:spacing w:after="0"/>
              <w:rPr>
                <w:sz w:val="8"/>
                <w:szCs w:val="8"/>
              </w:rPr>
            </w:pPr>
          </w:p>
        </w:tc>
        <w:tc>
          <w:tcPr>
            <w:tcW w:w="2267" w:type="dxa"/>
            <w:gridSpan w:val="2"/>
          </w:tcPr>
          <w:p w:rsidR="00B3762A" w:rsidRDefault="00B3762A">
            <w:pPr>
              <w:pStyle w:val="CRCoverPage"/>
              <w:spacing w:after="0"/>
              <w:rPr>
                <w:sz w:val="8"/>
                <w:szCs w:val="8"/>
              </w:rPr>
            </w:pPr>
          </w:p>
        </w:tc>
        <w:tc>
          <w:tcPr>
            <w:tcW w:w="1417" w:type="dxa"/>
            <w:gridSpan w:val="3"/>
          </w:tcPr>
          <w:p w:rsidR="00B3762A" w:rsidRDefault="00B3762A">
            <w:pPr>
              <w:pStyle w:val="CRCoverPage"/>
              <w:spacing w:after="0"/>
              <w:rPr>
                <w:sz w:val="8"/>
                <w:szCs w:val="8"/>
              </w:rPr>
            </w:pPr>
          </w:p>
        </w:tc>
        <w:tc>
          <w:tcPr>
            <w:tcW w:w="2127" w:type="dxa"/>
            <w:tcBorders>
              <w:right w:val="single" w:sz="4" w:space="0" w:color="auto"/>
            </w:tcBorders>
          </w:tcPr>
          <w:p w:rsidR="00B3762A" w:rsidRDefault="00B3762A">
            <w:pPr>
              <w:pStyle w:val="CRCoverPage"/>
              <w:spacing w:after="0"/>
              <w:rPr>
                <w:sz w:val="8"/>
                <w:szCs w:val="8"/>
              </w:rPr>
            </w:pPr>
          </w:p>
        </w:tc>
      </w:tr>
      <w:tr w:rsidR="00B3762A">
        <w:trPr>
          <w:cantSplit/>
        </w:trPr>
        <w:tc>
          <w:tcPr>
            <w:tcW w:w="1843" w:type="dxa"/>
            <w:tcBorders>
              <w:left w:val="single" w:sz="4" w:space="0" w:color="auto"/>
            </w:tcBorders>
          </w:tcPr>
          <w:p w:rsidR="00B3762A" w:rsidRDefault="00B2129C">
            <w:pPr>
              <w:pStyle w:val="CRCoverPage"/>
              <w:tabs>
                <w:tab w:val="right" w:pos="1759"/>
              </w:tabs>
              <w:spacing w:after="0"/>
              <w:rPr>
                <w:b/>
                <w:i/>
              </w:rPr>
            </w:pPr>
            <w:r>
              <w:rPr>
                <w:b/>
                <w:i/>
              </w:rPr>
              <w:t>Category:</w:t>
            </w:r>
          </w:p>
        </w:tc>
        <w:tc>
          <w:tcPr>
            <w:tcW w:w="851" w:type="dxa"/>
            <w:shd w:val="pct30" w:color="FFFF00" w:fill="auto"/>
          </w:tcPr>
          <w:p w:rsidR="00B3762A" w:rsidRDefault="00B2129C">
            <w:pPr>
              <w:pStyle w:val="CRCoverPage"/>
              <w:spacing w:after="0"/>
              <w:ind w:left="100" w:right="-609"/>
              <w:rPr>
                <w:b/>
                <w:lang w:eastAsia="zh-CN"/>
              </w:rPr>
            </w:pPr>
            <w:r>
              <w:rPr>
                <w:b/>
                <w:lang w:eastAsia="zh-CN"/>
              </w:rPr>
              <w:t>F</w:t>
            </w:r>
          </w:p>
        </w:tc>
        <w:tc>
          <w:tcPr>
            <w:tcW w:w="3402" w:type="dxa"/>
            <w:gridSpan w:val="5"/>
            <w:tcBorders>
              <w:left w:val="nil"/>
            </w:tcBorders>
          </w:tcPr>
          <w:p w:rsidR="00B3762A" w:rsidRDefault="00B3762A">
            <w:pPr>
              <w:pStyle w:val="CRCoverPage"/>
              <w:spacing w:after="0"/>
            </w:pPr>
          </w:p>
        </w:tc>
        <w:tc>
          <w:tcPr>
            <w:tcW w:w="1417" w:type="dxa"/>
            <w:gridSpan w:val="3"/>
            <w:tcBorders>
              <w:left w:val="nil"/>
            </w:tcBorders>
          </w:tcPr>
          <w:p w:rsidR="00B3762A" w:rsidRDefault="00B2129C">
            <w:pPr>
              <w:pStyle w:val="CRCoverPage"/>
              <w:spacing w:after="0"/>
              <w:jc w:val="right"/>
              <w:rPr>
                <w:b/>
                <w:i/>
              </w:rPr>
            </w:pPr>
            <w:r>
              <w:rPr>
                <w:b/>
                <w:i/>
              </w:rPr>
              <w:t>Release:</w:t>
            </w:r>
          </w:p>
        </w:tc>
        <w:tc>
          <w:tcPr>
            <w:tcW w:w="2127" w:type="dxa"/>
            <w:tcBorders>
              <w:right w:val="single" w:sz="4" w:space="0" w:color="auto"/>
            </w:tcBorders>
            <w:shd w:val="pct30" w:color="FFFF00" w:fill="auto"/>
          </w:tcPr>
          <w:p w:rsidR="00B3762A" w:rsidRDefault="00F5023F">
            <w:pPr>
              <w:pStyle w:val="CRCoverPage"/>
              <w:spacing w:after="0"/>
              <w:ind w:left="100"/>
              <w:rPr>
                <w:lang w:eastAsia="zh-CN"/>
              </w:rPr>
            </w:pPr>
            <w:r>
              <w:fldChar w:fldCharType="begin"/>
            </w:r>
            <w:r>
              <w:instrText xml:space="preserve"> DOCPROPERTY  Release  \* MERGEFORMAT </w:instrText>
            </w:r>
            <w:r>
              <w:fldChar w:fldCharType="separate"/>
            </w:r>
            <w:r w:rsidR="00B2129C">
              <w:t>Rel-1</w:t>
            </w:r>
            <w:r>
              <w:fldChar w:fldCharType="end"/>
            </w:r>
            <w:r w:rsidR="00B2129C">
              <w:rPr>
                <w:rFonts w:hint="eastAsia"/>
                <w:lang w:eastAsia="zh-CN"/>
              </w:rPr>
              <w:t>7</w:t>
            </w:r>
          </w:p>
        </w:tc>
      </w:tr>
      <w:tr w:rsidR="00B3762A">
        <w:tc>
          <w:tcPr>
            <w:tcW w:w="1843" w:type="dxa"/>
            <w:tcBorders>
              <w:left w:val="single" w:sz="4" w:space="0" w:color="auto"/>
              <w:bottom w:val="single" w:sz="4" w:space="0" w:color="auto"/>
            </w:tcBorders>
          </w:tcPr>
          <w:p w:rsidR="00B3762A" w:rsidRDefault="00B3762A">
            <w:pPr>
              <w:pStyle w:val="CRCoverPage"/>
              <w:spacing w:after="0"/>
              <w:rPr>
                <w:b/>
                <w:i/>
              </w:rPr>
            </w:pPr>
          </w:p>
        </w:tc>
        <w:tc>
          <w:tcPr>
            <w:tcW w:w="4677" w:type="dxa"/>
            <w:gridSpan w:val="8"/>
            <w:tcBorders>
              <w:bottom w:val="single" w:sz="4" w:space="0" w:color="auto"/>
            </w:tcBorders>
          </w:tcPr>
          <w:p w:rsidR="00B3762A" w:rsidRDefault="00B212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3762A" w:rsidRDefault="00B2129C">
            <w:pPr>
              <w:pStyle w:val="CRCoverPage"/>
            </w:pPr>
            <w:r>
              <w:rPr>
                <w:sz w:val="18"/>
              </w:rPr>
              <w:t>Detailed explanations of the above categories can</w:t>
            </w:r>
            <w:r>
              <w:rPr>
                <w:sz w:val="18"/>
              </w:rPr>
              <w:br/>
              <w:t xml:space="preserve">be found in 3GPP </w:t>
            </w:r>
            <w:hyperlink r:id="rId17"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3762A" w:rsidRDefault="00B212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3762A">
        <w:tc>
          <w:tcPr>
            <w:tcW w:w="1843" w:type="dxa"/>
          </w:tcPr>
          <w:p w:rsidR="00B3762A" w:rsidRDefault="00B3762A">
            <w:pPr>
              <w:pStyle w:val="CRCoverPage"/>
              <w:spacing w:after="0"/>
              <w:rPr>
                <w:b/>
                <w:i/>
                <w:sz w:val="8"/>
                <w:szCs w:val="8"/>
              </w:rPr>
            </w:pPr>
          </w:p>
        </w:tc>
        <w:tc>
          <w:tcPr>
            <w:tcW w:w="7797" w:type="dxa"/>
            <w:gridSpan w:val="10"/>
          </w:tcPr>
          <w:p w:rsidR="00B3762A" w:rsidRDefault="00B3762A">
            <w:pPr>
              <w:pStyle w:val="CRCoverPage"/>
              <w:spacing w:after="0"/>
              <w:rPr>
                <w:sz w:val="8"/>
                <w:szCs w:val="8"/>
              </w:rPr>
            </w:pPr>
          </w:p>
        </w:tc>
      </w:tr>
      <w:tr w:rsidR="00B3762A">
        <w:tc>
          <w:tcPr>
            <w:tcW w:w="2694" w:type="dxa"/>
            <w:gridSpan w:val="2"/>
            <w:tcBorders>
              <w:top w:val="single" w:sz="4" w:space="0" w:color="auto"/>
              <w:left w:val="single" w:sz="4" w:space="0" w:color="auto"/>
            </w:tcBorders>
          </w:tcPr>
          <w:p w:rsidR="00B3762A" w:rsidRDefault="00B212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B3B88" w:rsidRPr="00B92CF6" w:rsidRDefault="001C0C99" w:rsidP="001B3B88">
            <w:pPr>
              <w:snapToGrid w:val="0"/>
              <w:spacing w:after="0"/>
              <w:jc w:val="both"/>
              <w:rPr>
                <w:rFonts w:eastAsia="宋体"/>
                <w:iCs/>
                <w:lang w:eastAsia="zh-CN"/>
              </w:rPr>
            </w:pPr>
            <w:r>
              <w:rPr>
                <w:rFonts w:eastAsia="宋体"/>
                <w:iCs/>
                <w:lang w:eastAsia="zh-CN"/>
              </w:rPr>
              <w:t xml:space="preserve">(1) </w:t>
            </w:r>
            <w:r w:rsidR="00B92CF6" w:rsidRPr="00B92CF6">
              <w:rPr>
                <w:rFonts w:eastAsia="宋体"/>
                <w:iCs/>
                <w:lang w:eastAsia="zh-CN"/>
              </w:rPr>
              <w:t>In</w:t>
            </w:r>
            <w:r w:rsidR="00D542B9">
              <w:rPr>
                <w:rFonts w:eastAsia="宋体"/>
                <w:iCs/>
                <w:lang w:eastAsia="zh-CN"/>
              </w:rPr>
              <w:t xml:space="preserve"> </w:t>
            </w:r>
            <w:r w:rsidR="001B3B88">
              <w:rPr>
                <w:rFonts w:eastAsia="宋体"/>
                <w:iCs/>
                <w:lang w:eastAsia="zh-CN"/>
              </w:rPr>
              <w:t xml:space="preserve">Rel-17, methods/measurements/signalling </w:t>
            </w:r>
            <w:r w:rsidR="00665F6C">
              <w:rPr>
                <w:rFonts w:eastAsia="宋体"/>
                <w:iCs/>
                <w:lang w:eastAsia="zh-CN"/>
              </w:rPr>
              <w:t>and procedures are specified to support positioning for UE in RRC_INAVTICE state.</w:t>
            </w:r>
            <w:r w:rsidR="00CA4AD4">
              <w:rPr>
                <w:rFonts w:eastAsia="宋体"/>
                <w:iCs/>
                <w:lang w:eastAsia="zh-CN"/>
              </w:rPr>
              <w:t xml:space="preserve"> Specifically, a UE in RRC_INAVTICE state can </w:t>
            </w:r>
            <w:r w:rsidR="00CA4AD4" w:rsidRPr="00CA4AD4">
              <w:rPr>
                <w:rFonts w:eastAsia="宋体"/>
                <w:b/>
                <w:iCs/>
                <w:lang w:eastAsia="zh-CN"/>
              </w:rPr>
              <w:t>support</w:t>
            </w:r>
            <w:r w:rsidR="00CA4AD4">
              <w:rPr>
                <w:rFonts w:eastAsia="宋体"/>
                <w:iCs/>
                <w:lang w:eastAsia="zh-CN"/>
              </w:rPr>
              <w:t xml:space="preserve"> DL-PRS processing outside</w:t>
            </w:r>
            <w:r w:rsidR="00CA4AD4" w:rsidRPr="00CA4AD4">
              <w:rPr>
                <w:rFonts w:eastAsia="宋体"/>
                <w:b/>
                <w:iCs/>
                <w:lang w:eastAsia="zh-CN"/>
              </w:rPr>
              <w:t xml:space="preserve"> and </w:t>
            </w:r>
            <w:r w:rsidR="00CA4AD4">
              <w:rPr>
                <w:rFonts w:eastAsia="宋体"/>
                <w:iCs/>
                <w:lang w:eastAsia="zh-CN"/>
              </w:rPr>
              <w:t>inside the initial DL BWP, but this UE is only expect</w:t>
            </w:r>
            <w:r w:rsidR="00BA4507">
              <w:rPr>
                <w:rFonts w:eastAsia="宋体"/>
                <w:iCs/>
                <w:lang w:eastAsia="zh-CN"/>
              </w:rPr>
              <w:t>ed</w:t>
            </w:r>
            <w:r w:rsidR="00CA4AD4">
              <w:rPr>
                <w:rFonts w:eastAsia="宋体"/>
                <w:iCs/>
                <w:lang w:eastAsia="zh-CN"/>
              </w:rPr>
              <w:t xml:space="preserve"> to </w:t>
            </w:r>
            <w:r w:rsidR="00CA4AD4" w:rsidRPr="00B91D95">
              <w:rPr>
                <w:rFonts w:eastAsia="宋体"/>
                <w:b/>
                <w:iCs/>
                <w:lang w:eastAsia="zh-CN"/>
              </w:rPr>
              <w:t>process</w:t>
            </w:r>
            <w:r w:rsidR="00CA4AD4">
              <w:t xml:space="preserve"> DL PRS either outside </w:t>
            </w:r>
            <w:r w:rsidR="00CA4AD4" w:rsidRPr="00CA4AD4">
              <w:rPr>
                <w:b/>
              </w:rPr>
              <w:t>or</w:t>
            </w:r>
            <w:r w:rsidR="00CA4AD4">
              <w:t xml:space="preserve"> inside of the initial DL BWP</w:t>
            </w:r>
            <w:r w:rsidR="00B91D95">
              <w:t>, instead of both outside and inside of the initial DL BWP</w:t>
            </w:r>
            <w:r w:rsidR="00CA4AD4">
              <w:t>.</w:t>
            </w:r>
          </w:p>
          <w:p w:rsidR="00EC1678" w:rsidRPr="00B92CF6" w:rsidRDefault="001C0C99" w:rsidP="00695EC5">
            <w:pPr>
              <w:snapToGrid w:val="0"/>
              <w:spacing w:after="0"/>
              <w:jc w:val="both"/>
              <w:rPr>
                <w:rFonts w:eastAsia="宋体"/>
                <w:iCs/>
                <w:lang w:eastAsia="zh-CN"/>
              </w:rPr>
            </w:pPr>
            <w:r>
              <w:rPr>
                <w:rFonts w:eastAsia="宋体" w:hint="eastAsia"/>
                <w:iCs/>
                <w:lang w:eastAsia="zh-CN"/>
              </w:rPr>
              <w:t>(</w:t>
            </w:r>
            <w:r>
              <w:rPr>
                <w:rFonts w:eastAsia="宋体"/>
                <w:iCs/>
                <w:lang w:eastAsia="zh-CN"/>
              </w:rPr>
              <w:t>2) Different from what’s specified in Rel-16, it is feasible for a UE in RRC_INACTIVE state to transmit an SRS for positioning. We prefer to explicitly distinguish the behaviors between UE(s) in</w:t>
            </w:r>
            <w:r w:rsidRPr="00BE5460">
              <w:rPr>
                <w:rFonts w:hint="eastAsia"/>
                <w:lang w:val="en-US" w:eastAsia="zh-CN"/>
              </w:rPr>
              <w:t xml:space="preserve"> RRC_CONNECTED</w:t>
            </w:r>
            <w:r>
              <w:rPr>
                <w:lang w:val="en-US" w:eastAsia="zh-CN"/>
              </w:rPr>
              <w:t xml:space="preserve"> state</w:t>
            </w:r>
            <w:r>
              <w:rPr>
                <w:rFonts w:eastAsia="宋体"/>
                <w:iCs/>
                <w:lang w:eastAsia="zh-CN"/>
              </w:rPr>
              <w:t xml:space="preserve"> and UE(s) in RRC_INACTIVE state.</w:t>
            </w:r>
          </w:p>
          <w:p w:rsidR="00433C46" w:rsidRPr="001B3B88" w:rsidRDefault="001C0C99" w:rsidP="00C809C1">
            <w:pPr>
              <w:snapToGrid w:val="0"/>
              <w:spacing w:after="0"/>
              <w:rPr>
                <w:lang w:eastAsia="zh-CN"/>
              </w:rPr>
            </w:pPr>
            <w:r>
              <w:rPr>
                <w:rFonts w:hint="eastAsia"/>
                <w:lang w:eastAsia="zh-CN"/>
              </w:rPr>
              <w:t>(</w:t>
            </w:r>
            <w:r>
              <w:rPr>
                <w:lang w:eastAsia="zh-CN"/>
              </w:rPr>
              <w:t>3)</w:t>
            </w:r>
            <w:r w:rsidR="00C809C1">
              <w:rPr>
                <w:lang w:eastAsia="zh-CN"/>
              </w:rPr>
              <w:t xml:space="preserve"> For </w:t>
            </w:r>
            <w:r w:rsidR="00C809C1" w:rsidRPr="00C809C1">
              <w:rPr>
                <w:lang w:eastAsia="zh-CN"/>
              </w:rPr>
              <w:t>positioning transmission in RRC_INACTIVE, a UE capability for switching time between SRS Tx and other Tx in initial UL BWP or Rx in initial DL BWP is introduced</w:t>
            </w:r>
            <w:r w:rsidR="00C809C1">
              <w:rPr>
                <w:lang w:eastAsia="zh-CN"/>
              </w:rPr>
              <w:t>. For better understanding, we may change the position of the phrase “</w:t>
            </w:r>
            <w:r w:rsidR="00C809C1">
              <w:t>subject to UE capability</w:t>
            </w:r>
            <w:r w:rsidR="00C809C1">
              <w:rPr>
                <w:lang w:eastAsia="zh-CN"/>
              </w:rPr>
              <w:t>” next to “</w:t>
            </w:r>
            <w:r w:rsidR="00C809C1">
              <w:t>the switching time</w:t>
            </w:r>
            <w:r w:rsidR="00C809C1">
              <w:rPr>
                <w:lang w:eastAsia="zh-CN"/>
              </w:rPr>
              <w:t>”.</w:t>
            </w:r>
          </w:p>
        </w:tc>
      </w:tr>
      <w:tr w:rsidR="00B3762A">
        <w:tc>
          <w:tcPr>
            <w:tcW w:w="2694" w:type="dxa"/>
            <w:gridSpan w:val="2"/>
            <w:tcBorders>
              <w:left w:val="single" w:sz="4" w:space="0" w:color="auto"/>
            </w:tcBorders>
          </w:tcPr>
          <w:p w:rsidR="00B3762A" w:rsidRDefault="00B3762A">
            <w:pPr>
              <w:pStyle w:val="CRCoverPage"/>
              <w:spacing w:after="0"/>
              <w:rPr>
                <w:b/>
                <w:i/>
                <w:sz w:val="8"/>
                <w:szCs w:val="8"/>
              </w:rPr>
            </w:pPr>
          </w:p>
        </w:tc>
        <w:tc>
          <w:tcPr>
            <w:tcW w:w="6946" w:type="dxa"/>
            <w:gridSpan w:val="9"/>
            <w:tcBorders>
              <w:right w:val="single" w:sz="4" w:space="0" w:color="auto"/>
            </w:tcBorders>
          </w:tcPr>
          <w:p w:rsidR="00B3762A" w:rsidRDefault="00B3762A">
            <w:pPr>
              <w:pStyle w:val="CRCoverPage"/>
              <w:spacing w:after="0"/>
              <w:rPr>
                <w:sz w:val="8"/>
                <w:szCs w:val="8"/>
              </w:rPr>
            </w:pPr>
          </w:p>
        </w:tc>
      </w:tr>
      <w:tr w:rsidR="00B3762A">
        <w:tc>
          <w:tcPr>
            <w:tcW w:w="2694" w:type="dxa"/>
            <w:gridSpan w:val="2"/>
            <w:tcBorders>
              <w:left w:val="single" w:sz="4" w:space="0" w:color="auto"/>
            </w:tcBorders>
          </w:tcPr>
          <w:p w:rsidR="00B3762A" w:rsidRDefault="00B212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97C9C" w:rsidRDefault="00FA2F2A" w:rsidP="00FA2F2A">
            <w:pPr>
              <w:pStyle w:val="CRCoverPage"/>
              <w:spacing w:after="0"/>
              <w:rPr>
                <w:rFonts w:ascii="Times New Roman" w:hAnsi="Times New Roman" w:cs="Times"/>
              </w:rPr>
            </w:pPr>
            <w:r>
              <w:rPr>
                <w:rFonts w:ascii="Times New Roman" w:hAnsi="Times New Roman" w:cs="Times"/>
              </w:rPr>
              <w:t xml:space="preserve">Change “and” to “or” for </w:t>
            </w:r>
            <w:r w:rsidRPr="00FA2F2A">
              <w:rPr>
                <w:rFonts w:ascii="Times New Roman" w:hAnsi="Times New Roman" w:cs="Times"/>
              </w:rPr>
              <w:t>UE in RRC_INAVTICE state</w:t>
            </w:r>
            <w:r w:rsidR="000231D6">
              <w:rPr>
                <w:rFonts w:ascii="Times New Roman" w:hAnsi="Times New Roman" w:cs="Times"/>
              </w:rPr>
              <w:t xml:space="preserve"> processing DL-PRS.</w:t>
            </w:r>
          </w:p>
          <w:p w:rsidR="00A11206" w:rsidRDefault="00A11206" w:rsidP="00FA2F2A">
            <w:pPr>
              <w:pStyle w:val="CRCoverPage"/>
              <w:spacing w:after="0"/>
              <w:rPr>
                <w:rFonts w:ascii="Times New Roman" w:hAnsi="Times New Roman" w:cs="Times"/>
              </w:rPr>
            </w:pPr>
            <w:r>
              <w:rPr>
                <w:rFonts w:ascii="Times New Roman" w:hAnsi="Times New Roman" w:cs="Times"/>
              </w:rPr>
              <w:t>Add “</w:t>
            </w:r>
            <w:r w:rsidR="00041A4F" w:rsidRPr="00041A4F">
              <w:rPr>
                <w:rFonts w:ascii="Times New Roman" w:hAnsi="Times New Roman" w:cs="Times"/>
              </w:rPr>
              <w:t>during RRC_CONNECTED mode</w:t>
            </w:r>
            <w:r>
              <w:rPr>
                <w:rFonts w:ascii="Times New Roman" w:hAnsi="Times New Roman" w:cs="Times"/>
              </w:rPr>
              <w:t>”</w:t>
            </w:r>
            <w:r w:rsidR="00041A4F">
              <w:rPr>
                <w:rFonts w:ascii="Times New Roman" w:hAnsi="Times New Roman" w:cs="Times"/>
              </w:rPr>
              <w:t xml:space="preserve"> to indicate the scenario under which UE transmit</w:t>
            </w:r>
            <w:r w:rsidR="00CA2969">
              <w:rPr>
                <w:rFonts w:ascii="Times New Roman" w:hAnsi="Times New Roman" w:cs="Times"/>
              </w:rPr>
              <w:t>s</w:t>
            </w:r>
            <w:r w:rsidR="00041A4F">
              <w:rPr>
                <w:rFonts w:ascii="Times New Roman" w:hAnsi="Times New Roman" w:cs="Times"/>
              </w:rPr>
              <w:t xml:space="preserve"> an SRS.</w:t>
            </w:r>
          </w:p>
          <w:p w:rsidR="001C0C99" w:rsidRPr="00C809C1" w:rsidRDefault="00C809C1" w:rsidP="00FA2F2A">
            <w:pPr>
              <w:pStyle w:val="CRCoverPage"/>
              <w:spacing w:after="0"/>
              <w:rPr>
                <w:rFonts w:ascii="Times New Roman" w:hAnsi="Times New Roman"/>
                <w:lang w:val="en-US" w:eastAsia="zh-CN"/>
              </w:rPr>
            </w:pPr>
            <w:r>
              <w:rPr>
                <w:rFonts w:ascii="Times New Roman" w:hAnsi="Times New Roman"/>
                <w:lang w:val="en-US" w:eastAsia="zh-CN"/>
              </w:rPr>
              <w:t>C</w:t>
            </w:r>
            <w:r w:rsidRPr="00C809C1">
              <w:rPr>
                <w:rFonts w:ascii="Times New Roman" w:hAnsi="Times New Roman"/>
                <w:lang w:val="en-US" w:eastAsia="zh-CN"/>
              </w:rPr>
              <w:t>hange the position of the phrase “subject to UE capability” next to “the switching time”</w:t>
            </w:r>
          </w:p>
        </w:tc>
      </w:tr>
      <w:tr w:rsidR="00B3762A">
        <w:tc>
          <w:tcPr>
            <w:tcW w:w="2694" w:type="dxa"/>
            <w:gridSpan w:val="2"/>
            <w:tcBorders>
              <w:left w:val="single" w:sz="4" w:space="0" w:color="auto"/>
            </w:tcBorders>
          </w:tcPr>
          <w:p w:rsidR="00B3762A" w:rsidRDefault="00B3762A">
            <w:pPr>
              <w:pStyle w:val="CRCoverPage"/>
              <w:spacing w:after="0"/>
              <w:rPr>
                <w:b/>
                <w:i/>
                <w:sz w:val="8"/>
                <w:szCs w:val="8"/>
                <w:lang w:eastAsia="zh-CN"/>
              </w:rPr>
            </w:pPr>
          </w:p>
        </w:tc>
        <w:tc>
          <w:tcPr>
            <w:tcW w:w="6946" w:type="dxa"/>
            <w:gridSpan w:val="9"/>
            <w:tcBorders>
              <w:right w:val="single" w:sz="4" w:space="0" w:color="auto"/>
            </w:tcBorders>
          </w:tcPr>
          <w:p w:rsidR="00B3762A" w:rsidRDefault="00B3762A">
            <w:pPr>
              <w:pStyle w:val="CRCoverPage"/>
              <w:spacing w:after="0"/>
              <w:rPr>
                <w:sz w:val="8"/>
                <w:szCs w:val="8"/>
              </w:rPr>
            </w:pPr>
          </w:p>
        </w:tc>
      </w:tr>
      <w:tr w:rsidR="00B3762A">
        <w:tc>
          <w:tcPr>
            <w:tcW w:w="2694" w:type="dxa"/>
            <w:gridSpan w:val="2"/>
            <w:tcBorders>
              <w:left w:val="single" w:sz="4" w:space="0" w:color="auto"/>
              <w:bottom w:val="single" w:sz="4" w:space="0" w:color="auto"/>
            </w:tcBorders>
          </w:tcPr>
          <w:p w:rsidR="00B3762A" w:rsidRDefault="00B212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3762A" w:rsidRDefault="00C97C9C" w:rsidP="00CA4AD4">
            <w:pPr>
              <w:pStyle w:val="CRCoverPage"/>
              <w:spacing w:after="0"/>
              <w:rPr>
                <w:lang w:eastAsia="zh-CN"/>
              </w:rPr>
            </w:pPr>
            <w:r w:rsidRPr="00C97C9C">
              <w:rPr>
                <w:rFonts w:ascii="Times New Roman" w:hAnsi="Times New Roman" w:cs="Times" w:hint="eastAsia"/>
              </w:rPr>
              <w:t>T</w:t>
            </w:r>
            <w:r w:rsidRPr="00C97C9C">
              <w:rPr>
                <w:rFonts w:ascii="Times New Roman" w:hAnsi="Times New Roman" w:cs="Times"/>
              </w:rPr>
              <w:t>he specification is not aligned with</w:t>
            </w:r>
            <w:r w:rsidR="00FA2F2A">
              <w:rPr>
                <w:rFonts w:ascii="Times New Roman" w:hAnsi="Times New Roman" w:cs="Times"/>
              </w:rPr>
              <w:t xml:space="preserve"> Rel-17</w:t>
            </w:r>
            <w:r w:rsidRPr="00C97C9C">
              <w:rPr>
                <w:rFonts w:ascii="Times New Roman" w:hAnsi="Times New Roman" w:cs="Times"/>
              </w:rPr>
              <w:t xml:space="preserve"> agreement</w:t>
            </w:r>
            <w:r w:rsidR="00CA4AD4">
              <w:rPr>
                <w:rFonts w:ascii="Times New Roman" w:hAnsi="Times New Roman" w:cs="Times"/>
              </w:rPr>
              <w:t>s</w:t>
            </w:r>
          </w:p>
        </w:tc>
      </w:tr>
      <w:tr w:rsidR="00B3762A">
        <w:tc>
          <w:tcPr>
            <w:tcW w:w="2694" w:type="dxa"/>
            <w:gridSpan w:val="2"/>
          </w:tcPr>
          <w:p w:rsidR="00B3762A" w:rsidRDefault="00B3762A">
            <w:pPr>
              <w:pStyle w:val="CRCoverPage"/>
              <w:spacing w:after="0"/>
              <w:rPr>
                <w:b/>
                <w:i/>
                <w:sz w:val="8"/>
                <w:szCs w:val="8"/>
              </w:rPr>
            </w:pPr>
          </w:p>
        </w:tc>
        <w:tc>
          <w:tcPr>
            <w:tcW w:w="6946" w:type="dxa"/>
            <w:gridSpan w:val="9"/>
          </w:tcPr>
          <w:p w:rsidR="00B3762A" w:rsidRDefault="00B3762A">
            <w:pPr>
              <w:pStyle w:val="CRCoverPage"/>
              <w:spacing w:after="0"/>
              <w:rPr>
                <w:sz w:val="8"/>
                <w:szCs w:val="8"/>
              </w:rPr>
            </w:pPr>
          </w:p>
        </w:tc>
      </w:tr>
      <w:tr w:rsidR="00B3762A">
        <w:tc>
          <w:tcPr>
            <w:tcW w:w="2694" w:type="dxa"/>
            <w:gridSpan w:val="2"/>
            <w:tcBorders>
              <w:top w:val="single" w:sz="4" w:space="0" w:color="auto"/>
              <w:left w:val="single" w:sz="4" w:space="0" w:color="auto"/>
            </w:tcBorders>
          </w:tcPr>
          <w:p w:rsidR="00B3762A" w:rsidRDefault="00B212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3762A" w:rsidRDefault="003E4575" w:rsidP="003E4575">
            <w:pPr>
              <w:pStyle w:val="CRCoverPage"/>
              <w:spacing w:after="0"/>
              <w:rPr>
                <w:lang w:eastAsia="zh-CN"/>
              </w:rPr>
            </w:pPr>
            <w:r>
              <w:rPr>
                <w:lang w:eastAsia="zh-CN"/>
              </w:rPr>
              <w:t>5.1.6.5</w:t>
            </w:r>
            <w:r w:rsidR="001B3B88">
              <w:rPr>
                <w:lang w:eastAsia="zh-CN"/>
              </w:rPr>
              <w:t xml:space="preserve"> 6.2.1.4</w:t>
            </w:r>
          </w:p>
        </w:tc>
      </w:tr>
      <w:tr w:rsidR="00B3762A">
        <w:tc>
          <w:tcPr>
            <w:tcW w:w="2694" w:type="dxa"/>
            <w:gridSpan w:val="2"/>
            <w:tcBorders>
              <w:left w:val="single" w:sz="4" w:space="0" w:color="auto"/>
            </w:tcBorders>
          </w:tcPr>
          <w:p w:rsidR="00B3762A" w:rsidRDefault="00B3762A">
            <w:pPr>
              <w:pStyle w:val="CRCoverPage"/>
              <w:spacing w:after="0"/>
              <w:rPr>
                <w:b/>
                <w:i/>
                <w:sz w:val="8"/>
                <w:szCs w:val="8"/>
              </w:rPr>
            </w:pPr>
          </w:p>
        </w:tc>
        <w:tc>
          <w:tcPr>
            <w:tcW w:w="6946" w:type="dxa"/>
            <w:gridSpan w:val="9"/>
            <w:tcBorders>
              <w:right w:val="single" w:sz="4" w:space="0" w:color="auto"/>
            </w:tcBorders>
          </w:tcPr>
          <w:p w:rsidR="00B3762A" w:rsidRDefault="00B3762A">
            <w:pPr>
              <w:pStyle w:val="CRCoverPage"/>
              <w:spacing w:after="0"/>
              <w:rPr>
                <w:sz w:val="8"/>
                <w:szCs w:val="8"/>
              </w:rPr>
            </w:pPr>
          </w:p>
        </w:tc>
      </w:tr>
      <w:tr w:rsidR="00B3762A">
        <w:tc>
          <w:tcPr>
            <w:tcW w:w="2694" w:type="dxa"/>
            <w:gridSpan w:val="2"/>
            <w:tcBorders>
              <w:left w:val="single" w:sz="4" w:space="0" w:color="auto"/>
            </w:tcBorders>
          </w:tcPr>
          <w:p w:rsidR="00B3762A" w:rsidRDefault="00B37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3762A" w:rsidRDefault="00B212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762A" w:rsidRDefault="00B2129C">
            <w:pPr>
              <w:pStyle w:val="CRCoverPage"/>
              <w:spacing w:after="0"/>
              <w:jc w:val="center"/>
              <w:rPr>
                <w:b/>
                <w:caps/>
              </w:rPr>
            </w:pPr>
            <w:r>
              <w:rPr>
                <w:b/>
                <w:caps/>
              </w:rPr>
              <w:t>N</w:t>
            </w:r>
          </w:p>
        </w:tc>
        <w:tc>
          <w:tcPr>
            <w:tcW w:w="2977" w:type="dxa"/>
            <w:gridSpan w:val="4"/>
          </w:tcPr>
          <w:p w:rsidR="00B3762A" w:rsidRDefault="00B3762A">
            <w:pPr>
              <w:pStyle w:val="CRCoverPage"/>
              <w:tabs>
                <w:tab w:val="right" w:pos="2893"/>
              </w:tabs>
              <w:spacing w:after="0"/>
            </w:pPr>
          </w:p>
        </w:tc>
        <w:tc>
          <w:tcPr>
            <w:tcW w:w="3401" w:type="dxa"/>
            <w:gridSpan w:val="3"/>
            <w:tcBorders>
              <w:right w:val="single" w:sz="4" w:space="0" w:color="auto"/>
            </w:tcBorders>
            <w:shd w:val="clear" w:color="FFFF00" w:fill="auto"/>
          </w:tcPr>
          <w:p w:rsidR="00B3762A" w:rsidRDefault="00B3762A">
            <w:pPr>
              <w:pStyle w:val="CRCoverPage"/>
              <w:spacing w:after="0"/>
              <w:ind w:left="99"/>
            </w:pPr>
          </w:p>
        </w:tc>
      </w:tr>
      <w:tr w:rsidR="00B3762A">
        <w:tc>
          <w:tcPr>
            <w:tcW w:w="2694" w:type="dxa"/>
            <w:gridSpan w:val="2"/>
            <w:tcBorders>
              <w:left w:val="single" w:sz="4" w:space="0" w:color="auto"/>
            </w:tcBorders>
          </w:tcPr>
          <w:p w:rsidR="00B3762A" w:rsidRDefault="00B212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62A" w:rsidRDefault="00B2129C">
            <w:pPr>
              <w:pStyle w:val="CRCoverPage"/>
              <w:spacing w:after="0"/>
              <w:jc w:val="center"/>
              <w:rPr>
                <w:b/>
                <w:caps/>
              </w:rPr>
            </w:pPr>
            <w:r>
              <w:rPr>
                <w:b/>
                <w:caps/>
              </w:rPr>
              <w:t>x</w:t>
            </w:r>
          </w:p>
        </w:tc>
        <w:tc>
          <w:tcPr>
            <w:tcW w:w="2977" w:type="dxa"/>
            <w:gridSpan w:val="4"/>
          </w:tcPr>
          <w:p w:rsidR="00B3762A" w:rsidRDefault="00B212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762A" w:rsidRDefault="00B2129C">
            <w:pPr>
              <w:pStyle w:val="CRCoverPage"/>
              <w:spacing w:after="0"/>
              <w:ind w:left="99"/>
            </w:pPr>
            <w:r>
              <w:t xml:space="preserve">TS/TR ... CR ... </w:t>
            </w:r>
          </w:p>
        </w:tc>
      </w:tr>
      <w:tr w:rsidR="00B3762A">
        <w:tc>
          <w:tcPr>
            <w:tcW w:w="2694" w:type="dxa"/>
            <w:gridSpan w:val="2"/>
            <w:tcBorders>
              <w:left w:val="single" w:sz="4" w:space="0" w:color="auto"/>
            </w:tcBorders>
          </w:tcPr>
          <w:p w:rsidR="00B3762A" w:rsidRDefault="00B212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62A" w:rsidRDefault="00B2129C">
            <w:pPr>
              <w:pStyle w:val="CRCoverPage"/>
              <w:spacing w:after="0"/>
              <w:jc w:val="center"/>
              <w:rPr>
                <w:b/>
                <w:caps/>
              </w:rPr>
            </w:pPr>
            <w:r>
              <w:rPr>
                <w:b/>
                <w:caps/>
              </w:rPr>
              <w:t>x</w:t>
            </w:r>
          </w:p>
        </w:tc>
        <w:tc>
          <w:tcPr>
            <w:tcW w:w="2977" w:type="dxa"/>
            <w:gridSpan w:val="4"/>
          </w:tcPr>
          <w:p w:rsidR="00B3762A" w:rsidRDefault="00B2129C">
            <w:pPr>
              <w:pStyle w:val="CRCoverPage"/>
              <w:spacing w:after="0"/>
            </w:pPr>
            <w:r>
              <w:t xml:space="preserve"> Test specifications</w:t>
            </w:r>
          </w:p>
        </w:tc>
        <w:tc>
          <w:tcPr>
            <w:tcW w:w="3401" w:type="dxa"/>
            <w:gridSpan w:val="3"/>
            <w:tcBorders>
              <w:right w:val="single" w:sz="4" w:space="0" w:color="auto"/>
            </w:tcBorders>
            <w:shd w:val="pct30" w:color="FFFF00" w:fill="auto"/>
          </w:tcPr>
          <w:p w:rsidR="00B3762A" w:rsidRDefault="00B2129C">
            <w:pPr>
              <w:pStyle w:val="CRCoverPage"/>
              <w:spacing w:after="0"/>
              <w:ind w:left="99"/>
            </w:pPr>
            <w:r>
              <w:t xml:space="preserve">TS/TR ... CR ... </w:t>
            </w:r>
          </w:p>
        </w:tc>
      </w:tr>
      <w:tr w:rsidR="00B3762A">
        <w:tc>
          <w:tcPr>
            <w:tcW w:w="2694" w:type="dxa"/>
            <w:gridSpan w:val="2"/>
            <w:tcBorders>
              <w:left w:val="single" w:sz="4" w:space="0" w:color="auto"/>
            </w:tcBorders>
          </w:tcPr>
          <w:p w:rsidR="00B3762A" w:rsidRDefault="00B212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62A" w:rsidRDefault="00B2129C">
            <w:pPr>
              <w:pStyle w:val="CRCoverPage"/>
              <w:spacing w:after="0"/>
              <w:jc w:val="center"/>
              <w:rPr>
                <w:b/>
                <w:caps/>
              </w:rPr>
            </w:pPr>
            <w:r>
              <w:rPr>
                <w:b/>
                <w:caps/>
              </w:rPr>
              <w:t>x</w:t>
            </w:r>
          </w:p>
        </w:tc>
        <w:tc>
          <w:tcPr>
            <w:tcW w:w="2977" w:type="dxa"/>
            <w:gridSpan w:val="4"/>
          </w:tcPr>
          <w:p w:rsidR="00B3762A" w:rsidRDefault="00B2129C">
            <w:pPr>
              <w:pStyle w:val="CRCoverPage"/>
              <w:spacing w:after="0"/>
            </w:pPr>
            <w:r>
              <w:t xml:space="preserve"> O&amp;M Specifications</w:t>
            </w:r>
          </w:p>
        </w:tc>
        <w:tc>
          <w:tcPr>
            <w:tcW w:w="3401" w:type="dxa"/>
            <w:gridSpan w:val="3"/>
            <w:tcBorders>
              <w:right w:val="single" w:sz="4" w:space="0" w:color="auto"/>
            </w:tcBorders>
            <w:shd w:val="pct30" w:color="FFFF00" w:fill="auto"/>
          </w:tcPr>
          <w:p w:rsidR="00B3762A" w:rsidRDefault="00B2129C">
            <w:pPr>
              <w:pStyle w:val="CRCoverPage"/>
              <w:spacing w:after="0"/>
              <w:ind w:left="99"/>
            </w:pPr>
            <w:r>
              <w:t xml:space="preserve">TS/TR ... CR ... </w:t>
            </w:r>
          </w:p>
        </w:tc>
      </w:tr>
      <w:tr w:rsidR="00B3762A">
        <w:tc>
          <w:tcPr>
            <w:tcW w:w="2694" w:type="dxa"/>
            <w:gridSpan w:val="2"/>
            <w:tcBorders>
              <w:left w:val="single" w:sz="4" w:space="0" w:color="auto"/>
            </w:tcBorders>
          </w:tcPr>
          <w:p w:rsidR="00B3762A" w:rsidRDefault="00B3762A">
            <w:pPr>
              <w:pStyle w:val="CRCoverPage"/>
              <w:spacing w:after="0"/>
              <w:rPr>
                <w:b/>
                <w:i/>
              </w:rPr>
            </w:pPr>
          </w:p>
        </w:tc>
        <w:tc>
          <w:tcPr>
            <w:tcW w:w="6946" w:type="dxa"/>
            <w:gridSpan w:val="9"/>
            <w:tcBorders>
              <w:right w:val="single" w:sz="4" w:space="0" w:color="auto"/>
            </w:tcBorders>
          </w:tcPr>
          <w:p w:rsidR="00B3762A" w:rsidRDefault="00B3762A">
            <w:pPr>
              <w:pStyle w:val="CRCoverPage"/>
              <w:spacing w:after="0"/>
            </w:pPr>
          </w:p>
        </w:tc>
      </w:tr>
      <w:tr w:rsidR="00B3762A">
        <w:tc>
          <w:tcPr>
            <w:tcW w:w="2694" w:type="dxa"/>
            <w:gridSpan w:val="2"/>
            <w:tcBorders>
              <w:left w:val="single" w:sz="4" w:space="0" w:color="auto"/>
              <w:bottom w:val="single" w:sz="4" w:space="0" w:color="auto"/>
            </w:tcBorders>
          </w:tcPr>
          <w:p w:rsidR="00B3762A" w:rsidRDefault="00B212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3762A" w:rsidRDefault="00B2129C">
            <w:pPr>
              <w:pStyle w:val="CRCoverPage"/>
              <w:spacing w:after="0"/>
            </w:pPr>
            <w:r>
              <w:rPr>
                <w:b/>
              </w:rPr>
              <w:t>Isolated impact analysis:</w:t>
            </w:r>
          </w:p>
          <w:p w:rsidR="00B3762A" w:rsidRPr="00372A16" w:rsidRDefault="00372A16" w:rsidP="00695EC5">
            <w:pPr>
              <w:pStyle w:val="CRCoverPage"/>
              <w:spacing w:after="0"/>
              <w:jc w:val="both"/>
              <w:rPr>
                <w:rFonts w:cs="Arial"/>
                <w:lang w:eastAsia="zh-CN"/>
              </w:rPr>
            </w:pPr>
            <w:r>
              <w:rPr>
                <w:rFonts w:cs="Arial" w:hint="eastAsia"/>
                <w:lang w:eastAsia="zh-CN"/>
              </w:rPr>
              <w:t>T</w:t>
            </w:r>
            <w:r>
              <w:rPr>
                <w:rFonts w:cs="Arial"/>
                <w:lang w:eastAsia="zh-CN"/>
              </w:rPr>
              <w:t xml:space="preserve">his is to correct the specification to align the previous agreement. </w:t>
            </w:r>
            <w:r>
              <w:rPr>
                <w:rFonts w:cs="Arial" w:hint="eastAsia"/>
                <w:lang w:eastAsia="zh-CN"/>
              </w:rPr>
              <w:t>N</w:t>
            </w:r>
            <w:r w:rsidR="00B2129C">
              <w:rPr>
                <w:rFonts w:cs="Arial"/>
              </w:rPr>
              <w:t xml:space="preserve">o </w:t>
            </w:r>
            <w:r w:rsidR="00B2129C">
              <w:rPr>
                <w:rFonts w:cs="Arial"/>
              </w:rPr>
              <w:lastRenderedPageBreak/>
              <w:t>isolated impact</w:t>
            </w:r>
            <w:r>
              <w:rPr>
                <w:rFonts w:cs="Arial"/>
                <w:lang w:val="en-US" w:eastAsia="zh-CN"/>
              </w:rPr>
              <w:t xml:space="preserve"> is expected.</w:t>
            </w:r>
          </w:p>
          <w:p w:rsidR="00B3762A" w:rsidRDefault="00B3762A">
            <w:pPr>
              <w:pStyle w:val="CRCoverPage"/>
              <w:spacing w:after="0"/>
              <w:ind w:left="100"/>
            </w:pPr>
          </w:p>
        </w:tc>
      </w:tr>
      <w:tr w:rsidR="00B3762A">
        <w:tc>
          <w:tcPr>
            <w:tcW w:w="2694" w:type="dxa"/>
            <w:gridSpan w:val="2"/>
            <w:tcBorders>
              <w:top w:val="single" w:sz="4" w:space="0" w:color="auto"/>
              <w:bottom w:val="single" w:sz="4" w:space="0" w:color="auto"/>
            </w:tcBorders>
          </w:tcPr>
          <w:p w:rsidR="00B3762A" w:rsidRDefault="00B37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3762A" w:rsidRDefault="00B3762A">
            <w:pPr>
              <w:pStyle w:val="CRCoverPage"/>
              <w:spacing w:after="0"/>
              <w:ind w:left="100"/>
              <w:rPr>
                <w:sz w:val="8"/>
                <w:szCs w:val="8"/>
              </w:rPr>
            </w:pPr>
          </w:p>
        </w:tc>
      </w:tr>
      <w:tr w:rsidR="00B3762A">
        <w:tc>
          <w:tcPr>
            <w:tcW w:w="2694" w:type="dxa"/>
            <w:gridSpan w:val="2"/>
            <w:tcBorders>
              <w:top w:val="single" w:sz="4" w:space="0" w:color="auto"/>
              <w:left w:val="single" w:sz="4" w:space="0" w:color="auto"/>
              <w:bottom w:val="single" w:sz="4" w:space="0" w:color="auto"/>
            </w:tcBorders>
          </w:tcPr>
          <w:p w:rsidR="00B3762A" w:rsidRDefault="00B212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62A" w:rsidRDefault="00B3762A">
            <w:pPr>
              <w:pStyle w:val="CRCoverPage"/>
              <w:spacing w:after="0"/>
              <w:ind w:left="100"/>
            </w:pPr>
          </w:p>
        </w:tc>
      </w:tr>
    </w:tbl>
    <w:p w:rsidR="00B3762A" w:rsidRDefault="00B3762A">
      <w:pPr>
        <w:sectPr w:rsidR="00B3762A">
          <w:headerReference w:type="even" r:id="rId18"/>
          <w:footnotePr>
            <w:numRestart w:val="eachSect"/>
          </w:footnotePr>
          <w:pgSz w:w="11907" w:h="16840"/>
          <w:pgMar w:top="1418" w:right="1134" w:bottom="1134" w:left="1134" w:header="680" w:footer="567" w:gutter="0"/>
          <w:cols w:space="720"/>
        </w:sectPr>
      </w:pPr>
    </w:p>
    <w:p w:rsidR="00B3762A" w:rsidRDefault="00B3762A" w:rsidP="00AD4B91">
      <w:pPr>
        <w:rPr>
          <w:color w:val="FF0000"/>
          <w:lang w:eastAsia="zh-CN"/>
        </w:rPr>
      </w:pPr>
    </w:p>
    <w:p w:rsidR="00B3762A" w:rsidRDefault="00B2129C">
      <w:pPr>
        <w:pStyle w:val="4"/>
        <w:rPr>
          <w:color w:val="000000"/>
        </w:rPr>
      </w:pPr>
      <w:r>
        <w:rPr>
          <w:rFonts w:hint="eastAsia"/>
          <w:color w:val="000000"/>
          <w:lang w:val="en-US" w:eastAsia="zh-CN"/>
        </w:rPr>
        <w:t xml:space="preserve">5.1.6.5 </w:t>
      </w:r>
      <w:r>
        <w:rPr>
          <w:color w:val="000000"/>
        </w:rPr>
        <w:t>PRS reception procedure</w:t>
      </w:r>
    </w:p>
    <w:p w:rsidR="00EB3DDE" w:rsidRDefault="00EB3DDE" w:rsidP="00EB3DDE">
      <w:pPr>
        <w:jc w:val="center"/>
        <w:rPr>
          <w:color w:val="FF0000"/>
          <w:lang w:eastAsia="zh-CN"/>
        </w:rPr>
      </w:pPr>
      <w:bookmarkStart w:id="1" w:name="_Hlk21966487"/>
      <w:r>
        <w:rPr>
          <w:rFonts w:hint="eastAsia"/>
          <w:color w:val="FF0000"/>
          <w:lang w:eastAsia="zh-CN"/>
        </w:rPr>
        <w:t>&lt;Unrelated part omitted&gt;</w:t>
      </w:r>
    </w:p>
    <w:bookmarkEnd w:id="1"/>
    <w:p w:rsidR="00DC3584" w:rsidRDefault="00DC3584" w:rsidP="00DC3584">
      <w:pPr>
        <w:rPr>
          <w:lang w:val="en-US" w:eastAsia="zh-CN"/>
        </w:rPr>
      </w:pPr>
      <w:r>
        <w:t>The UE in RRC_INACTIVE mode is expected to prioritize the reception of any other DL signals and DL channels than the reception of DL PRS.</w:t>
      </w:r>
    </w:p>
    <w:p w:rsidR="00DC3584" w:rsidRPr="00DC3584" w:rsidRDefault="00DC3584" w:rsidP="00DC3584">
      <w:r>
        <w:t xml:space="preserve">The UE in RRC_INACTIVE mode, subject to UE capability, is expected to process DL PRS outside </w:t>
      </w:r>
      <w:del w:id="2" w:author="ZTE" w:date="2022-08-04T10:25:00Z">
        <w:r w:rsidDel="00D0007B">
          <w:delText xml:space="preserve">and </w:delText>
        </w:r>
      </w:del>
      <w:ins w:id="3" w:author="ZTE" w:date="2022-08-04T10:25:00Z">
        <w:r w:rsidR="00D0007B">
          <w:t xml:space="preserve">or </w:t>
        </w:r>
      </w:ins>
      <w:r>
        <w:t xml:space="preserve">inside of the initial DL BWP. </w:t>
      </w:r>
      <w:ins w:id="4" w:author="ZTE" w:date="2022-08-04T11:21:00Z">
        <w:r w:rsidR="00D3366E">
          <w:rPr>
            <w:rFonts w:hint="eastAsia"/>
            <w:lang w:val="en-US" w:eastAsia="zh-CN"/>
          </w:rPr>
          <w:t>F</w:t>
        </w:r>
        <w:r w:rsidR="00D3366E">
          <w:t xml:space="preserve">or DL PRS processing </w:t>
        </w:r>
      </w:ins>
      <w:ins w:id="5" w:author="ZTE" w:date="2022-08-04T11:22:00Z">
        <w:r w:rsidR="00D3366E">
          <w:t>out</w:t>
        </w:r>
      </w:ins>
      <w:ins w:id="6" w:author="ZTE" w:date="2022-08-04T11:21:00Z">
        <w:r w:rsidR="00D3366E">
          <w:t>side of the initial DL BWP</w:t>
        </w:r>
        <w:r w:rsidR="00D3366E">
          <w:rPr>
            <w:rFonts w:hint="eastAsia"/>
            <w:lang w:val="en-US" w:eastAsia="zh-CN"/>
          </w:rPr>
          <w:t>,</w:t>
        </w:r>
        <w:r w:rsidR="00D3366E">
          <w:rPr>
            <w:lang w:val="en-US" w:eastAsia="zh-CN"/>
          </w:rPr>
          <w:t xml:space="preserve"> t</w:t>
        </w:r>
      </w:ins>
      <w:del w:id="7" w:author="ZTE" w:date="2022-08-04T11:21:00Z">
        <w:r w:rsidDel="00D3366E">
          <w:delText>T</w:delText>
        </w:r>
      </w:del>
      <w:r>
        <w:t>he UE may be configured with the same or different numerology and CP for PRS resources than those of the initial DL BWP</w:t>
      </w:r>
      <w:del w:id="8" w:author="ZTE" w:date="2022-08-04T13:47:00Z">
        <w:r w:rsidDel="00183C06">
          <w:delText xml:space="preserve"> for DL PRS processing outside of the initial DL BWP</w:delText>
        </w:r>
      </w:del>
      <w:r>
        <w:t xml:space="preserve">. </w:t>
      </w:r>
      <w:ins w:id="9" w:author="ZTE" w:date="2022-08-04T13:47:00Z">
        <w:r w:rsidR="00183C06">
          <w:t>For DL PRS processing inside of the initial DL BWP,</w:t>
        </w:r>
        <w:r w:rsidR="00183C06" w:rsidDel="00183C06">
          <w:t xml:space="preserve"> </w:t>
        </w:r>
        <w:r w:rsidR="00183C06">
          <w:t>t</w:t>
        </w:r>
      </w:ins>
      <w:del w:id="10" w:author="ZTE" w:date="2022-08-04T13:47:00Z">
        <w:r w:rsidDel="00183C06">
          <w:delText>T</w:delText>
        </w:r>
      </w:del>
      <w:r>
        <w:t>he UE may be co</w:t>
      </w:r>
      <w:bookmarkStart w:id="11" w:name="_GoBack"/>
      <w:bookmarkEnd w:id="11"/>
      <w:r>
        <w:t>nfigured with the same numerology and CP for PRS resources as those of the initial DL BWP</w:t>
      </w:r>
      <w:del w:id="12" w:author="ZTE" w:date="2022-08-04T13:47:00Z">
        <w:r w:rsidDel="00183C06">
          <w:delText xml:space="preserve"> for DL PRS processing inside of the initial DL BWP</w:delText>
        </w:r>
      </w:del>
      <w:r>
        <w:t>.</w:t>
      </w:r>
    </w:p>
    <w:p w:rsidR="00B3762A" w:rsidRDefault="00B2129C">
      <w:pPr>
        <w:jc w:val="center"/>
        <w:rPr>
          <w:color w:val="FF0000"/>
          <w:lang w:eastAsia="zh-CN"/>
        </w:rPr>
      </w:pPr>
      <w:r>
        <w:rPr>
          <w:rFonts w:hint="eastAsia"/>
          <w:color w:val="FF0000"/>
          <w:lang w:eastAsia="zh-CN"/>
        </w:rPr>
        <w:t>&lt;Unrelated part omitted&gt;</w:t>
      </w:r>
    </w:p>
    <w:p w:rsidR="0053356F" w:rsidRDefault="0053356F" w:rsidP="0053356F">
      <w:pPr>
        <w:pStyle w:val="4"/>
      </w:pPr>
      <w:bookmarkStart w:id="13" w:name="_Toc29674357"/>
      <w:bookmarkStart w:id="14" w:name="_Toc29673364"/>
      <w:bookmarkStart w:id="15" w:name="_Toc45810636"/>
      <w:bookmarkStart w:id="16" w:name="_Toc36645587"/>
      <w:bookmarkStart w:id="17" w:name="_Toc106695686"/>
      <w:bookmarkStart w:id="18" w:name="_Toc29673223"/>
      <w:r>
        <w:t>6.2.1.4</w:t>
      </w:r>
      <w:r>
        <w:tab/>
        <w:t>UE sounding procedure for positioning purposes</w:t>
      </w:r>
      <w:bookmarkEnd w:id="13"/>
      <w:bookmarkEnd w:id="14"/>
      <w:bookmarkEnd w:id="15"/>
      <w:bookmarkEnd w:id="16"/>
      <w:bookmarkEnd w:id="17"/>
      <w:bookmarkEnd w:id="18"/>
    </w:p>
    <w:p w:rsidR="0053356F" w:rsidRPr="0053356F" w:rsidRDefault="0053356F" w:rsidP="0053356F">
      <w:pPr>
        <w:jc w:val="center"/>
        <w:rPr>
          <w:color w:val="FF0000"/>
          <w:lang w:eastAsia="zh-CN"/>
        </w:rPr>
      </w:pPr>
      <w:r>
        <w:rPr>
          <w:rFonts w:hint="eastAsia"/>
          <w:color w:val="FF0000"/>
          <w:lang w:eastAsia="zh-CN"/>
        </w:rPr>
        <w:t>&lt;Unrelated part omitted&gt;</w:t>
      </w:r>
    </w:p>
    <w:p w:rsidR="0053356F" w:rsidRDefault="0053356F" w:rsidP="0053356F">
      <w:pPr>
        <w:rPr>
          <w:lang w:val="en-US" w:eastAsia="zh-CN"/>
        </w:rPr>
      </w:pPr>
      <w:r>
        <w:t xml:space="preserve">If the UE is not configured with the higher layer parameter </w:t>
      </w:r>
      <w:r>
        <w:rPr>
          <w:i/>
          <w:iCs/>
        </w:rPr>
        <w:t>spatialRelationInfoPos</w:t>
      </w:r>
      <w:r>
        <w:t xml:space="preserve"> the UE may use a fixed spatial domain transmission filter for transmissions of the SRS configured by the higher layer parameter </w:t>
      </w:r>
      <w:r>
        <w:rPr>
          <w:i/>
          <w:iCs/>
        </w:rPr>
        <w:t xml:space="preserve">SRS-PosResource </w:t>
      </w:r>
      <w:r>
        <w:t xml:space="preserve">across multiple SRS resources or it may use a different spatial domain transmission filter across multiple SRS resources. </w:t>
      </w:r>
    </w:p>
    <w:p w:rsidR="0053356F" w:rsidRDefault="0053356F" w:rsidP="0053356F">
      <w:r>
        <w:t xml:space="preserve">The UE is only expected to transmit an SRS configured by the higher layer parameter </w:t>
      </w:r>
      <w:r>
        <w:rPr>
          <w:i/>
          <w:iCs/>
        </w:rPr>
        <w:t xml:space="preserve">SRS-PosResource </w:t>
      </w:r>
      <w:r>
        <w:t>within the active UL BWP of the UE</w:t>
      </w:r>
      <w:ins w:id="19" w:author="ZTE" w:date="2022-08-04T10:29:00Z">
        <w:r w:rsidR="005A0450">
          <w:t xml:space="preserve"> </w:t>
        </w:r>
      </w:ins>
      <w:ins w:id="20" w:author="ZTE" w:date="2022-08-04T10:30:00Z">
        <w:r w:rsidR="005A0450" w:rsidRPr="00BE5460">
          <w:rPr>
            <w:rFonts w:hint="eastAsia"/>
            <w:lang w:val="en-US" w:eastAsia="zh-CN"/>
          </w:rPr>
          <w:t>during RRC_CONNECTED mod</w:t>
        </w:r>
        <w:r w:rsidR="005A0450">
          <w:rPr>
            <w:lang w:val="en-US" w:eastAsia="zh-CN"/>
          </w:rPr>
          <w:t>e</w:t>
        </w:r>
      </w:ins>
      <w:r>
        <w:t>.</w:t>
      </w:r>
    </w:p>
    <w:p w:rsidR="0053356F" w:rsidRDefault="0053356F" w:rsidP="0053356F">
      <w:r>
        <w:t xml:space="preserve">When the configuration of SRS is done by the higher layer parameter </w:t>
      </w:r>
      <w:r>
        <w:rPr>
          <w:i/>
          <w:iCs/>
        </w:rPr>
        <w:t>SRS-PosResource</w:t>
      </w:r>
      <w:r>
        <w:t xml:space="preserve">, the UE can only be provided with a single RS source in </w:t>
      </w:r>
      <w:r>
        <w:rPr>
          <w:i/>
          <w:iCs/>
        </w:rPr>
        <w:t>spatialRelationInfoPos</w:t>
      </w:r>
      <w:r>
        <w:t xml:space="preserve"> per SRS resource for positioning.</w:t>
      </w:r>
    </w:p>
    <w:p w:rsidR="0053356F" w:rsidRDefault="0053356F" w:rsidP="0053356F">
      <w:pPr>
        <w:jc w:val="center"/>
        <w:rPr>
          <w:color w:val="FF0000"/>
          <w:lang w:eastAsia="zh-CN"/>
        </w:rPr>
      </w:pPr>
      <w:r>
        <w:rPr>
          <w:rFonts w:hint="eastAsia"/>
          <w:color w:val="FF0000"/>
          <w:lang w:eastAsia="zh-CN"/>
        </w:rPr>
        <w:t>&lt;Unrelated part omitted&gt;</w:t>
      </w:r>
    </w:p>
    <w:p w:rsidR="00D66B99" w:rsidRDefault="00D66B99" w:rsidP="00D66B99">
      <w:pPr>
        <w:rPr>
          <w:lang w:val="en-US" w:eastAsia="zh-CN"/>
        </w:rPr>
      </w:pPr>
      <w: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t>
      </w:r>
      <w:del w:id="21" w:author="ZTE" w:date="2022-08-04T11:20:00Z">
        <w:r w:rsidDel="00D66B99">
          <w:delText>[</w:delText>
        </w:r>
      </w:del>
      <w:r>
        <w:t>with the switching time</w:t>
      </w:r>
      <w:ins w:id="22" w:author="ZTE" w:date="2022-08-04T11:20:00Z">
        <w:r>
          <w:t xml:space="preserve"> subject to UE capability</w:t>
        </w:r>
      </w:ins>
      <w:del w:id="23" w:author="ZTE" w:date="2022-08-04T11:20:00Z">
        <w:r w:rsidDel="00D66B99">
          <w:delText>]</w:delText>
        </w:r>
      </w:del>
      <w:r>
        <w:t xml:space="preserve"> in unpaired spectrum, </w:t>
      </w:r>
      <w:del w:id="24" w:author="ZTE" w:date="2022-08-04T11:20:00Z">
        <w:r w:rsidDel="00D66B99">
          <w:delText xml:space="preserve">subject to UE capability, </w:delText>
        </w:r>
      </w:del>
      <w:r>
        <w:t xml:space="preserve">collides in time domain with other DL signals or channels or UL signals or channels, the SRS for positioning transmission is dropped in the symbol(s) where the collision occurs. If the transmission of SRS for positioning in RRC_INACTIVE mode </w:t>
      </w:r>
      <w:del w:id="25" w:author="ZTE" w:date="2022-08-04T11:21:00Z">
        <w:r w:rsidDel="00D66B99">
          <w:delText>[</w:delText>
        </w:r>
      </w:del>
      <w:r>
        <w:t>with the switching time</w:t>
      </w:r>
      <w:ins w:id="26" w:author="ZTE" w:date="2022-08-04T11:21:00Z">
        <w:r>
          <w:t xml:space="preserve"> subject to UE capability</w:t>
        </w:r>
      </w:ins>
      <w:del w:id="27" w:author="ZTE" w:date="2022-08-04T11:21:00Z">
        <w:r w:rsidDel="00D66B99">
          <w:delText>]</w:delText>
        </w:r>
      </w:del>
      <w:r>
        <w:t xml:space="preserve"> in paired spectrum or SUL band, </w:t>
      </w:r>
      <w:del w:id="28" w:author="ZTE" w:date="2022-08-04T11:21:00Z">
        <w:r w:rsidDel="00D66B99">
          <w:delText xml:space="preserve">subject to UE capability, </w:delText>
        </w:r>
      </w:del>
      <w:r>
        <w:t>collides in time domain with UL signals or channels on the same carrier, the SRS for positioning transmission is dropped in the symbol(s) where the collision occurs. The SRS resource for positioning in RRC_INACTIVE mode is configured in the same band and CC as the initial UL BWP.</w:t>
      </w:r>
    </w:p>
    <w:p w:rsidR="00D66B99" w:rsidRDefault="00D66B99" w:rsidP="00D66B99">
      <w:r>
        <w:t xml:space="preserve">If the UE in RRC_INACTIVE mode determines that the UE is not able to accurately measure the configured DL RS in </w:t>
      </w:r>
      <w:r>
        <w:rPr>
          <w:i/>
          <w:iCs/>
        </w:rPr>
        <w:t>SRS-SpatialRelationInfoPos</w:t>
      </w:r>
      <w:r>
        <w:t xml:space="preserve"> for a SRS resource for positioning where the DL RS is semi-persistent or periodic, the UE stops transmission of the SRS resource for positioning.</w:t>
      </w:r>
    </w:p>
    <w:p w:rsidR="00D66B99" w:rsidRDefault="00D66B99" w:rsidP="00D66B99">
      <w:r>
        <w:t xml:space="preserve">The UE is not expected to simultaneously transmit SRS resources configured by the higher layer parameter </w:t>
      </w:r>
      <w:r>
        <w:rPr>
          <w:i/>
          <w:iCs/>
        </w:rPr>
        <w:t>SRS-PosResource</w:t>
      </w:r>
      <w:r>
        <w:t xml:space="preserve"> on NUL and SUL band in RRC_INACTIVE mode.</w:t>
      </w:r>
    </w:p>
    <w:p w:rsidR="00B3762A" w:rsidRPr="00D66B99" w:rsidRDefault="00B3762A">
      <w:pPr>
        <w:rPr>
          <w:lang w:eastAsia="zh-CN"/>
        </w:rPr>
      </w:pPr>
    </w:p>
    <w:sectPr w:rsidR="00B3762A" w:rsidRPr="00D66B9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23F" w:rsidRDefault="00F5023F">
      <w:pPr>
        <w:spacing w:after="0"/>
      </w:pPr>
      <w:r>
        <w:separator/>
      </w:r>
    </w:p>
  </w:endnote>
  <w:endnote w:type="continuationSeparator" w:id="0">
    <w:p w:rsidR="00F5023F" w:rsidRDefault="00F50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23F" w:rsidRDefault="00F5023F">
      <w:pPr>
        <w:spacing w:after="0"/>
      </w:pPr>
      <w:r>
        <w:separator/>
      </w:r>
    </w:p>
  </w:footnote>
  <w:footnote w:type="continuationSeparator" w:id="0">
    <w:p w:rsidR="00F5023F" w:rsidRDefault="00F502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21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3762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2129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3762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D0973"/>
    <w:multiLevelType w:val="hybridMultilevel"/>
    <w:tmpl w:val="61044EDA"/>
    <w:lvl w:ilvl="0" w:tplc="40E4C7F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B719F7"/>
    <w:multiLevelType w:val="multilevel"/>
    <w:tmpl w:val="79E0F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E14287"/>
    <w:multiLevelType w:val="hybridMultilevel"/>
    <w:tmpl w:val="DEE0BF16"/>
    <w:lvl w:ilvl="0" w:tplc="59CAF3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DC007F"/>
    <w:multiLevelType w:val="multilevel"/>
    <w:tmpl w:val="5E462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231D6"/>
    <w:rsid w:val="00025391"/>
    <w:rsid w:val="00034369"/>
    <w:rsid w:val="00041A4F"/>
    <w:rsid w:val="00055127"/>
    <w:rsid w:val="00055ED2"/>
    <w:rsid w:val="00060B11"/>
    <w:rsid w:val="00061E34"/>
    <w:rsid w:val="00065B7E"/>
    <w:rsid w:val="00076C44"/>
    <w:rsid w:val="000A6394"/>
    <w:rsid w:val="000B7FED"/>
    <w:rsid w:val="000C038A"/>
    <w:rsid w:val="000C6598"/>
    <w:rsid w:val="000D44B3"/>
    <w:rsid w:val="000E319D"/>
    <w:rsid w:val="000F0593"/>
    <w:rsid w:val="0010572A"/>
    <w:rsid w:val="00126DDD"/>
    <w:rsid w:val="001362EC"/>
    <w:rsid w:val="00142944"/>
    <w:rsid w:val="00145D43"/>
    <w:rsid w:val="00154844"/>
    <w:rsid w:val="00154BA8"/>
    <w:rsid w:val="001624C5"/>
    <w:rsid w:val="001739C1"/>
    <w:rsid w:val="00183C06"/>
    <w:rsid w:val="0019095C"/>
    <w:rsid w:val="00192C46"/>
    <w:rsid w:val="001A08B3"/>
    <w:rsid w:val="001A7B60"/>
    <w:rsid w:val="001B3B88"/>
    <w:rsid w:val="001B52F0"/>
    <w:rsid w:val="001B7A65"/>
    <w:rsid w:val="001C0C99"/>
    <w:rsid w:val="001E41F3"/>
    <w:rsid w:val="001E5F97"/>
    <w:rsid w:val="001E752E"/>
    <w:rsid w:val="0026004D"/>
    <w:rsid w:val="002640DD"/>
    <w:rsid w:val="0026616F"/>
    <w:rsid w:val="00275D12"/>
    <w:rsid w:val="00284FEB"/>
    <w:rsid w:val="002860C4"/>
    <w:rsid w:val="002911E0"/>
    <w:rsid w:val="002B52B5"/>
    <w:rsid w:val="002B5741"/>
    <w:rsid w:val="002B5F0D"/>
    <w:rsid w:val="002E0FC2"/>
    <w:rsid w:val="002E472E"/>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410371"/>
    <w:rsid w:val="004242F1"/>
    <w:rsid w:val="00433C46"/>
    <w:rsid w:val="0046155C"/>
    <w:rsid w:val="00466230"/>
    <w:rsid w:val="00484B10"/>
    <w:rsid w:val="004A5978"/>
    <w:rsid w:val="004B6884"/>
    <w:rsid w:val="004B75B7"/>
    <w:rsid w:val="004C05AC"/>
    <w:rsid w:val="004C64C5"/>
    <w:rsid w:val="005130D3"/>
    <w:rsid w:val="0051580D"/>
    <w:rsid w:val="0051727D"/>
    <w:rsid w:val="00527187"/>
    <w:rsid w:val="0053356F"/>
    <w:rsid w:val="00547111"/>
    <w:rsid w:val="00563FD8"/>
    <w:rsid w:val="00581280"/>
    <w:rsid w:val="00584E87"/>
    <w:rsid w:val="00591503"/>
    <w:rsid w:val="00592D74"/>
    <w:rsid w:val="00596609"/>
    <w:rsid w:val="005A0450"/>
    <w:rsid w:val="005A2FAE"/>
    <w:rsid w:val="005B2924"/>
    <w:rsid w:val="005C58DC"/>
    <w:rsid w:val="005E2C44"/>
    <w:rsid w:val="005E7AD3"/>
    <w:rsid w:val="005F4ED2"/>
    <w:rsid w:val="00603631"/>
    <w:rsid w:val="00605B7F"/>
    <w:rsid w:val="00621188"/>
    <w:rsid w:val="006257ED"/>
    <w:rsid w:val="006305D6"/>
    <w:rsid w:val="006441EC"/>
    <w:rsid w:val="00645D5F"/>
    <w:rsid w:val="006539C8"/>
    <w:rsid w:val="006638A9"/>
    <w:rsid w:val="00665C47"/>
    <w:rsid w:val="00665F6C"/>
    <w:rsid w:val="00693F1F"/>
    <w:rsid w:val="00694537"/>
    <w:rsid w:val="00695808"/>
    <w:rsid w:val="00695EC5"/>
    <w:rsid w:val="006A1CF3"/>
    <w:rsid w:val="006B29E3"/>
    <w:rsid w:val="006B46FB"/>
    <w:rsid w:val="006C15BD"/>
    <w:rsid w:val="006C194E"/>
    <w:rsid w:val="006E21FB"/>
    <w:rsid w:val="006E6956"/>
    <w:rsid w:val="0070638C"/>
    <w:rsid w:val="00736CF3"/>
    <w:rsid w:val="0074788C"/>
    <w:rsid w:val="007513BD"/>
    <w:rsid w:val="00753E26"/>
    <w:rsid w:val="0075775C"/>
    <w:rsid w:val="00792342"/>
    <w:rsid w:val="007977A8"/>
    <w:rsid w:val="007A7E5C"/>
    <w:rsid w:val="007B512A"/>
    <w:rsid w:val="007C2097"/>
    <w:rsid w:val="007D6A07"/>
    <w:rsid w:val="007F2521"/>
    <w:rsid w:val="007F5E98"/>
    <w:rsid w:val="007F7259"/>
    <w:rsid w:val="008040A8"/>
    <w:rsid w:val="00821AFE"/>
    <w:rsid w:val="008279FA"/>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97E9D"/>
    <w:rsid w:val="009A5753"/>
    <w:rsid w:val="009A579D"/>
    <w:rsid w:val="009D37F5"/>
    <w:rsid w:val="009E3297"/>
    <w:rsid w:val="009E4B5B"/>
    <w:rsid w:val="009F734F"/>
    <w:rsid w:val="00A0736E"/>
    <w:rsid w:val="00A11206"/>
    <w:rsid w:val="00A153BF"/>
    <w:rsid w:val="00A246B6"/>
    <w:rsid w:val="00A340A5"/>
    <w:rsid w:val="00A34110"/>
    <w:rsid w:val="00A4293B"/>
    <w:rsid w:val="00A47E70"/>
    <w:rsid w:val="00A50CF0"/>
    <w:rsid w:val="00A64FEC"/>
    <w:rsid w:val="00A7671C"/>
    <w:rsid w:val="00A80AAA"/>
    <w:rsid w:val="00A8595C"/>
    <w:rsid w:val="00A906DF"/>
    <w:rsid w:val="00A97B7D"/>
    <w:rsid w:val="00AA2CBC"/>
    <w:rsid w:val="00AB41EC"/>
    <w:rsid w:val="00AC5820"/>
    <w:rsid w:val="00AC7930"/>
    <w:rsid w:val="00AD1CD8"/>
    <w:rsid w:val="00AD4B91"/>
    <w:rsid w:val="00AF2FCE"/>
    <w:rsid w:val="00B2129C"/>
    <w:rsid w:val="00B258BB"/>
    <w:rsid w:val="00B33730"/>
    <w:rsid w:val="00B3762A"/>
    <w:rsid w:val="00B45010"/>
    <w:rsid w:val="00B61AC1"/>
    <w:rsid w:val="00B6798C"/>
    <w:rsid w:val="00B67B97"/>
    <w:rsid w:val="00B91D95"/>
    <w:rsid w:val="00B92CF6"/>
    <w:rsid w:val="00B968C8"/>
    <w:rsid w:val="00BA3EC5"/>
    <w:rsid w:val="00BA4507"/>
    <w:rsid w:val="00BA51D9"/>
    <w:rsid w:val="00BB5DFC"/>
    <w:rsid w:val="00BD279D"/>
    <w:rsid w:val="00BD6BB8"/>
    <w:rsid w:val="00BE12C7"/>
    <w:rsid w:val="00BF1A1F"/>
    <w:rsid w:val="00BF6C20"/>
    <w:rsid w:val="00C141C7"/>
    <w:rsid w:val="00C35C21"/>
    <w:rsid w:val="00C37335"/>
    <w:rsid w:val="00C66BA2"/>
    <w:rsid w:val="00C809C1"/>
    <w:rsid w:val="00C94FC1"/>
    <w:rsid w:val="00C95985"/>
    <w:rsid w:val="00C97C9C"/>
    <w:rsid w:val="00CA225B"/>
    <w:rsid w:val="00CA2299"/>
    <w:rsid w:val="00CA2969"/>
    <w:rsid w:val="00CA4AD4"/>
    <w:rsid w:val="00CB1B66"/>
    <w:rsid w:val="00CB2C52"/>
    <w:rsid w:val="00CC5026"/>
    <w:rsid w:val="00CC68D0"/>
    <w:rsid w:val="00CE1C6B"/>
    <w:rsid w:val="00CE7F61"/>
    <w:rsid w:val="00D0007B"/>
    <w:rsid w:val="00D03F9A"/>
    <w:rsid w:val="00D06D51"/>
    <w:rsid w:val="00D24991"/>
    <w:rsid w:val="00D31DAE"/>
    <w:rsid w:val="00D3366E"/>
    <w:rsid w:val="00D3520C"/>
    <w:rsid w:val="00D45311"/>
    <w:rsid w:val="00D50255"/>
    <w:rsid w:val="00D53557"/>
    <w:rsid w:val="00D542B9"/>
    <w:rsid w:val="00D66520"/>
    <w:rsid w:val="00D66B99"/>
    <w:rsid w:val="00DC3584"/>
    <w:rsid w:val="00DD2815"/>
    <w:rsid w:val="00DD4790"/>
    <w:rsid w:val="00DE34CF"/>
    <w:rsid w:val="00DE780D"/>
    <w:rsid w:val="00DF3DAB"/>
    <w:rsid w:val="00DF672E"/>
    <w:rsid w:val="00E0264E"/>
    <w:rsid w:val="00E13F3D"/>
    <w:rsid w:val="00E14ECE"/>
    <w:rsid w:val="00E34898"/>
    <w:rsid w:val="00E5316C"/>
    <w:rsid w:val="00E54284"/>
    <w:rsid w:val="00E80579"/>
    <w:rsid w:val="00EB09B7"/>
    <w:rsid w:val="00EB1F74"/>
    <w:rsid w:val="00EB3DDE"/>
    <w:rsid w:val="00EB6925"/>
    <w:rsid w:val="00EC1678"/>
    <w:rsid w:val="00EC1D4B"/>
    <w:rsid w:val="00EC3137"/>
    <w:rsid w:val="00EE4B00"/>
    <w:rsid w:val="00EE7D7C"/>
    <w:rsid w:val="00EF01D3"/>
    <w:rsid w:val="00EF1823"/>
    <w:rsid w:val="00EF4E0F"/>
    <w:rsid w:val="00EF72EB"/>
    <w:rsid w:val="00F230FA"/>
    <w:rsid w:val="00F25D98"/>
    <w:rsid w:val="00F300FB"/>
    <w:rsid w:val="00F35A6C"/>
    <w:rsid w:val="00F5023F"/>
    <w:rsid w:val="00F62614"/>
    <w:rsid w:val="00F703C8"/>
    <w:rsid w:val="00F7434E"/>
    <w:rsid w:val="00F87D3C"/>
    <w:rsid w:val="00FA2F2A"/>
    <w:rsid w:val="00FB08CF"/>
    <w:rsid w:val="00FB6386"/>
    <w:rsid w:val="00FC7E9B"/>
    <w:rsid w:val="00FE3AA5"/>
    <w:rsid w:val="0453528C"/>
    <w:rsid w:val="15B01237"/>
    <w:rsid w:val="266A5A59"/>
    <w:rsid w:val="2E6312DA"/>
    <w:rsid w:val="32962D6F"/>
    <w:rsid w:val="496636EA"/>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C4CAB6-F414-40E6-A528-73469C8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2-3">
    <w:name w:val="Medium Shading 2 Accent 3"/>
    <w:basedOn w:val="a1"/>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FollowedHyperlink"/>
    <w:qFormat/>
    <w:rPr>
      <w:color w:val="800080"/>
      <w:u w:val="single"/>
    </w:rPr>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2">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
    <w:link w:val="Char"/>
    <w:uiPriority w:val="34"/>
    <w:qFormat/>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2"/>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link w:val="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5342">
      <w:bodyDiv w:val="1"/>
      <w:marLeft w:val="0"/>
      <w:marRight w:val="0"/>
      <w:marTop w:val="0"/>
      <w:marBottom w:val="0"/>
      <w:divBdr>
        <w:top w:val="none" w:sz="0" w:space="0" w:color="auto"/>
        <w:left w:val="none" w:sz="0" w:space="0" w:color="auto"/>
        <w:bottom w:val="none" w:sz="0" w:space="0" w:color="auto"/>
        <w:right w:val="none" w:sz="0" w:space="0" w:color="auto"/>
      </w:divBdr>
    </w:div>
    <w:div w:id="321155984">
      <w:bodyDiv w:val="1"/>
      <w:marLeft w:val="0"/>
      <w:marRight w:val="0"/>
      <w:marTop w:val="0"/>
      <w:marBottom w:val="0"/>
      <w:divBdr>
        <w:top w:val="none" w:sz="0" w:space="0" w:color="auto"/>
        <w:left w:val="none" w:sz="0" w:space="0" w:color="auto"/>
        <w:bottom w:val="none" w:sz="0" w:space="0" w:color="auto"/>
        <w:right w:val="none" w:sz="0" w:space="0" w:color="auto"/>
      </w:divBdr>
    </w:div>
    <w:div w:id="401098126">
      <w:bodyDiv w:val="1"/>
      <w:marLeft w:val="0"/>
      <w:marRight w:val="0"/>
      <w:marTop w:val="0"/>
      <w:marBottom w:val="0"/>
      <w:divBdr>
        <w:top w:val="none" w:sz="0" w:space="0" w:color="auto"/>
        <w:left w:val="none" w:sz="0" w:space="0" w:color="auto"/>
        <w:bottom w:val="none" w:sz="0" w:space="0" w:color="auto"/>
        <w:right w:val="none" w:sz="0" w:space="0" w:color="auto"/>
      </w:divBdr>
    </w:div>
    <w:div w:id="541022337">
      <w:bodyDiv w:val="1"/>
      <w:marLeft w:val="0"/>
      <w:marRight w:val="0"/>
      <w:marTop w:val="0"/>
      <w:marBottom w:val="0"/>
      <w:divBdr>
        <w:top w:val="none" w:sz="0" w:space="0" w:color="auto"/>
        <w:left w:val="none" w:sz="0" w:space="0" w:color="auto"/>
        <w:bottom w:val="none" w:sz="0" w:space="0" w:color="auto"/>
        <w:right w:val="none" w:sz="0" w:space="0" w:color="auto"/>
      </w:divBdr>
    </w:div>
    <w:div w:id="791826998">
      <w:bodyDiv w:val="1"/>
      <w:marLeft w:val="0"/>
      <w:marRight w:val="0"/>
      <w:marTop w:val="0"/>
      <w:marBottom w:val="0"/>
      <w:divBdr>
        <w:top w:val="none" w:sz="0" w:space="0" w:color="auto"/>
        <w:left w:val="none" w:sz="0" w:space="0" w:color="auto"/>
        <w:bottom w:val="none" w:sz="0" w:space="0" w:color="auto"/>
        <w:right w:val="none" w:sz="0" w:space="0" w:color="auto"/>
      </w:divBdr>
    </w:div>
    <w:div w:id="963001579">
      <w:bodyDiv w:val="1"/>
      <w:marLeft w:val="0"/>
      <w:marRight w:val="0"/>
      <w:marTop w:val="0"/>
      <w:marBottom w:val="0"/>
      <w:divBdr>
        <w:top w:val="none" w:sz="0" w:space="0" w:color="auto"/>
        <w:left w:val="none" w:sz="0" w:space="0" w:color="auto"/>
        <w:bottom w:val="none" w:sz="0" w:space="0" w:color="auto"/>
        <w:right w:val="none" w:sz="0" w:space="0" w:color="auto"/>
      </w:divBdr>
    </w:div>
    <w:div w:id="1050423045">
      <w:bodyDiv w:val="1"/>
      <w:marLeft w:val="0"/>
      <w:marRight w:val="0"/>
      <w:marTop w:val="0"/>
      <w:marBottom w:val="0"/>
      <w:divBdr>
        <w:top w:val="none" w:sz="0" w:space="0" w:color="auto"/>
        <w:left w:val="none" w:sz="0" w:space="0" w:color="auto"/>
        <w:bottom w:val="none" w:sz="0" w:space="0" w:color="auto"/>
        <w:right w:val="none" w:sz="0" w:space="0" w:color="auto"/>
      </w:divBdr>
    </w:div>
    <w:div w:id="1357004339">
      <w:bodyDiv w:val="1"/>
      <w:marLeft w:val="0"/>
      <w:marRight w:val="0"/>
      <w:marTop w:val="0"/>
      <w:marBottom w:val="0"/>
      <w:divBdr>
        <w:top w:val="none" w:sz="0" w:space="0" w:color="auto"/>
        <w:left w:val="none" w:sz="0" w:space="0" w:color="auto"/>
        <w:bottom w:val="none" w:sz="0" w:space="0" w:color="auto"/>
        <w:right w:val="none" w:sz="0" w:space="0" w:color="auto"/>
      </w:divBdr>
    </w:div>
    <w:div w:id="2104523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E473AFE-5BDF-4383-9556-A11B1AA9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1</Pages>
  <Words>1001</Words>
  <Characters>5707</Characters>
  <Application>Microsoft Office Word</Application>
  <DocSecurity>0</DocSecurity>
  <Lines>47</Lines>
  <Paragraphs>13</Paragraphs>
  <ScaleCrop>false</ScaleCrop>
  <Company>CATT</Company>
  <LinksUpToDate>false</LinksUpToDate>
  <CharactersWithSpaces>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89</cp:revision>
  <cp:lastPrinted>1900-12-31T16:00:00Z</cp:lastPrinted>
  <dcterms:created xsi:type="dcterms:W3CDTF">2022-05-13T01:17:00Z</dcterms:created>
  <dcterms:modified xsi:type="dcterms:W3CDTF">2022-08-11T08:52:00Z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